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31436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77D17" w:rsidRDefault="00777D17" w:rsidP="00314368">
      <w:pPr>
        <w:pStyle w:val="BodyTextIndent"/>
        <w:widowControl w:val="0"/>
        <w:spacing w:line="240" w:lineRule="auto"/>
        <w:ind w:firstLine="0"/>
        <w:jc w:val="center"/>
        <w:rPr>
          <w:rFonts w:asciiTheme="minorHAnsi" w:hAnsiTheme="minorHAnsi"/>
          <w:i w:val="0"/>
          <w:sz w:val="24"/>
          <w:szCs w:val="24"/>
        </w:rPr>
      </w:pPr>
      <w:r>
        <w:rPr>
          <w:rFonts w:ascii="GHEA Grapalat" w:hAnsi="GHEA Grapalat"/>
          <w:i w:val="0"/>
          <w:sz w:val="24"/>
          <w:szCs w:val="24"/>
        </w:rPr>
        <w:t>ОБ ЗАПРОС КОТИРОВОК</w:t>
      </w:r>
    </w:p>
    <w:p w:rsidR="00642EFE" w:rsidRPr="009044F1" w:rsidRDefault="00642EFE" w:rsidP="00314368">
      <w:pPr>
        <w:pStyle w:val="BodyTextIndent"/>
        <w:widowControl w:val="0"/>
        <w:spacing w:line="240" w:lineRule="auto"/>
        <w:ind w:firstLine="0"/>
        <w:jc w:val="center"/>
        <w:rPr>
          <w:rFonts w:ascii="GHEA Grapalat" w:hAnsi="GHEA Grapalat"/>
          <w:i w:val="0"/>
          <w:sz w:val="24"/>
          <w:szCs w:val="24"/>
        </w:rPr>
      </w:pPr>
    </w:p>
    <w:p w:rsidR="00777D17" w:rsidRPr="002057DA" w:rsidRDefault="00777D17" w:rsidP="00314368">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Настоящий текст объявления утвержден Решением Оценочной Комиссии от</w:t>
      </w:r>
    </w:p>
    <w:p w:rsidR="00777D17" w:rsidRPr="00A45D05" w:rsidRDefault="00777D17" w:rsidP="00314368">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 xml:space="preserve"> "</w:t>
      </w:r>
      <w:r>
        <w:rPr>
          <w:rFonts w:ascii="GHEA Grapalat" w:hAnsi="GHEA Grapalat"/>
          <w:i w:val="0"/>
          <w:sz w:val="22"/>
          <w:szCs w:val="22"/>
          <w:lang w:val="hy-AM"/>
        </w:rPr>
        <w:t>21</w:t>
      </w:r>
      <w:r w:rsidRPr="00A45D05">
        <w:rPr>
          <w:rFonts w:ascii="GHEA Grapalat" w:hAnsi="GHEA Grapalat"/>
          <w:i w:val="0"/>
          <w:sz w:val="22"/>
          <w:szCs w:val="22"/>
        </w:rPr>
        <w:t>" "</w:t>
      </w:r>
      <w:r>
        <w:rPr>
          <w:rFonts w:ascii="GHEA Grapalat" w:hAnsi="GHEA Grapalat"/>
          <w:i w:val="0"/>
          <w:sz w:val="22"/>
          <w:szCs w:val="22"/>
          <w:lang w:val="hy-AM"/>
        </w:rPr>
        <w:t>08</w:t>
      </w:r>
      <w:r w:rsidRPr="00A45D05">
        <w:rPr>
          <w:rFonts w:ascii="GHEA Grapalat" w:hAnsi="GHEA Grapalat"/>
          <w:i w:val="0"/>
          <w:sz w:val="22"/>
          <w:szCs w:val="22"/>
        </w:rPr>
        <w:t>" 202</w:t>
      </w:r>
      <w:r>
        <w:rPr>
          <w:rFonts w:ascii="GHEA Grapalat" w:hAnsi="GHEA Grapalat"/>
          <w:i w:val="0"/>
          <w:sz w:val="22"/>
          <w:szCs w:val="22"/>
          <w:lang w:val="hy-AM"/>
        </w:rPr>
        <w:t>5</w:t>
      </w:r>
      <w:r w:rsidRPr="00A45D05">
        <w:rPr>
          <w:rFonts w:ascii="GHEA Grapalat" w:hAnsi="GHEA Grapalat"/>
          <w:i w:val="0"/>
          <w:sz w:val="22"/>
          <w:szCs w:val="22"/>
        </w:rPr>
        <w:t xml:space="preserve"> года "</w:t>
      </w:r>
      <w:r>
        <w:rPr>
          <w:rFonts w:ascii="GHEA Grapalat" w:hAnsi="GHEA Grapalat"/>
          <w:i w:val="0"/>
        </w:rPr>
        <w:t xml:space="preserve">№ </w:t>
      </w:r>
      <w:r>
        <w:rPr>
          <w:rFonts w:ascii="GHEA Grapalat" w:hAnsi="GHEA Grapalat"/>
          <w:i w:val="0"/>
          <w:sz w:val="22"/>
          <w:szCs w:val="22"/>
        </w:rPr>
        <w:t>1</w:t>
      </w:r>
      <w:r w:rsidRPr="00A45D05">
        <w:rPr>
          <w:rFonts w:ascii="GHEA Grapalat" w:hAnsi="GHEA Grapalat"/>
          <w:i w:val="0"/>
          <w:sz w:val="22"/>
          <w:szCs w:val="22"/>
        </w:rPr>
        <w:t xml:space="preserve">" </w:t>
      </w:r>
    </w:p>
    <w:p w:rsidR="00777D17" w:rsidRPr="00777D17" w:rsidRDefault="00777D17" w:rsidP="00314368">
      <w:pPr>
        <w:pStyle w:val="BodyTextIndent"/>
        <w:widowControl w:val="0"/>
        <w:spacing w:line="240" w:lineRule="auto"/>
        <w:ind w:firstLine="0"/>
        <w:jc w:val="center"/>
        <w:rPr>
          <w:rFonts w:ascii="GHEA Grapalat" w:hAnsi="GHEA Grapalat"/>
          <w:i w:val="0"/>
          <w:sz w:val="22"/>
          <w:szCs w:val="22"/>
          <w:lang w:val="hy-AM"/>
        </w:rPr>
      </w:pPr>
      <w:r w:rsidRPr="00A45D05">
        <w:rPr>
          <w:rFonts w:ascii="GHEA Grapalat" w:hAnsi="GHEA Grapalat"/>
          <w:i w:val="0"/>
          <w:sz w:val="22"/>
          <w:szCs w:val="22"/>
        </w:rPr>
        <w:t xml:space="preserve">Код процедуры </w:t>
      </w:r>
      <w:r>
        <w:rPr>
          <w:rFonts w:ascii="GHEA Grapalat" w:hAnsi="GHEA Grapalat"/>
          <w:i w:val="0"/>
          <w:sz w:val="22"/>
          <w:szCs w:val="22"/>
        </w:rPr>
        <w:t>ԱՄՀՈՎՏՄԴ-ԳՀԱՊՁԲ-25/0</w:t>
      </w:r>
      <w:r>
        <w:rPr>
          <w:rFonts w:ascii="GHEA Grapalat" w:hAnsi="GHEA Grapalat"/>
          <w:i w:val="0"/>
          <w:sz w:val="22"/>
          <w:szCs w:val="22"/>
          <w:lang w:val="hy-AM"/>
        </w:rPr>
        <w:t>2</w:t>
      </w:r>
    </w:p>
    <w:p w:rsidR="0091042F" w:rsidRPr="009044F1" w:rsidRDefault="0091042F" w:rsidP="00314368">
      <w:pPr>
        <w:pStyle w:val="BodyTextIndent"/>
        <w:widowControl w:val="0"/>
        <w:spacing w:line="240" w:lineRule="auto"/>
        <w:rPr>
          <w:rFonts w:ascii="GHEA Grapalat" w:hAnsi="GHEA Grapalat"/>
          <w:i w:val="0"/>
          <w:sz w:val="24"/>
          <w:szCs w:val="24"/>
        </w:rPr>
      </w:pPr>
    </w:p>
    <w:p w:rsidR="00777D17" w:rsidRPr="00777D17" w:rsidRDefault="00777D17" w:rsidP="00314368">
      <w:pPr>
        <w:pStyle w:val="BodyTextIndent"/>
        <w:widowControl w:val="0"/>
        <w:spacing w:line="240" w:lineRule="auto"/>
        <w:ind w:firstLine="709"/>
        <w:jc w:val="left"/>
        <w:rPr>
          <w:rFonts w:ascii="GHEA Grapalat" w:hAnsi="GHEA Grapalat"/>
          <w:i w:val="0"/>
          <w:sz w:val="18"/>
          <w:szCs w:val="22"/>
        </w:rPr>
      </w:pPr>
      <w:bookmarkStart w:id="0" w:name="_Hlk23167417"/>
      <w:r w:rsidRPr="00777D17">
        <w:rPr>
          <w:rFonts w:ascii="GHEA Grapalat" w:hAnsi="GHEA Grapalat"/>
          <w:sz w:val="18"/>
          <w:szCs w:val="22"/>
          <w:lang w:val="af-ZA"/>
        </w:rPr>
        <w:t xml:space="preserve">Заказчик: </w:t>
      </w:r>
      <w:bookmarkEnd w:id="0"/>
      <w:r w:rsidRPr="00777D17">
        <w:rPr>
          <w:rFonts w:ascii="GHEA Grapalat" w:hAnsi="GHEA Grapalat"/>
          <w:b/>
          <w:i w:val="0"/>
          <w:sz w:val="18"/>
          <w:szCs w:val="22"/>
        </w:rPr>
        <w:t>РА марза Арарат “Овташенская средняя школа имени Вардана Мкртчяна” ГНКО</w:t>
      </w:r>
      <w:r w:rsidRPr="00777D17">
        <w:rPr>
          <w:rFonts w:ascii="GHEA Grapalat" w:hAnsi="GHEA Grapalat"/>
          <w:i w:val="0"/>
          <w:sz w:val="18"/>
          <w:szCs w:val="22"/>
        </w:rPr>
        <w:t>, находящийся по адресу:</w:t>
      </w:r>
      <w:r w:rsidRPr="00777D17">
        <w:rPr>
          <w:sz w:val="18"/>
          <w:szCs w:val="22"/>
        </w:rPr>
        <w:t xml:space="preserve"> </w:t>
      </w:r>
      <w:r w:rsidRPr="00777D17">
        <w:rPr>
          <w:rFonts w:ascii="GHEA Grapalat" w:hAnsi="GHEA Grapalat" w:cs="Sylfaen"/>
          <w:b/>
          <w:bCs/>
          <w:sz w:val="18"/>
          <w:szCs w:val="22"/>
        </w:rPr>
        <w:t xml:space="preserve">м. Арарат, гр. Овташен Барекамутян 23 </w:t>
      </w:r>
      <w:r w:rsidRPr="00777D17">
        <w:rPr>
          <w:rFonts w:ascii="GHEA Grapalat" w:hAnsi="GHEA Grapalat"/>
          <w:i w:val="0"/>
          <w:sz w:val="18"/>
          <w:szCs w:val="22"/>
        </w:rPr>
        <w:t>объявляет запросе котировок, который проводится одним этапом.</w:t>
      </w:r>
    </w:p>
    <w:p w:rsidR="00777D17" w:rsidRPr="00777D17" w:rsidRDefault="00777D17" w:rsidP="00314368">
      <w:pPr>
        <w:pStyle w:val="BodyTextIndent"/>
        <w:widowControl w:val="0"/>
        <w:spacing w:line="240" w:lineRule="auto"/>
        <w:ind w:firstLine="567"/>
        <w:rPr>
          <w:rFonts w:ascii="GHEA Grapalat" w:hAnsi="GHEA Grapalat"/>
          <w:i w:val="0"/>
          <w:spacing w:val="6"/>
          <w:sz w:val="18"/>
          <w:szCs w:val="22"/>
        </w:rPr>
      </w:pPr>
      <w:r w:rsidRPr="00777D17">
        <w:rPr>
          <w:rFonts w:ascii="GHEA Grapalat" w:hAnsi="GHEA Grapalat"/>
          <w:i w:val="0"/>
          <w:sz w:val="18"/>
          <w:szCs w:val="22"/>
        </w:rPr>
        <w:t>Участнику, отобранному по итогам настоящей процедуры, в</w:t>
      </w:r>
      <w:r w:rsidRPr="00777D17">
        <w:rPr>
          <w:rFonts w:ascii="Courier New" w:hAnsi="Courier New" w:cs="Courier New"/>
          <w:i w:val="0"/>
          <w:sz w:val="18"/>
          <w:szCs w:val="22"/>
          <w:lang w:val="en-US"/>
        </w:rPr>
        <w:t> </w:t>
      </w:r>
      <w:r w:rsidRPr="00777D17">
        <w:rPr>
          <w:rFonts w:ascii="GHEA Grapalat" w:hAnsi="GHEA Grapalat"/>
          <w:i w:val="0"/>
          <w:spacing w:val="6"/>
          <w:sz w:val="18"/>
          <w:szCs w:val="22"/>
        </w:rPr>
        <w:t>установленном</w:t>
      </w:r>
      <w:r w:rsidRPr="00777D17">
        <w:rPr>
          <w:rFonts w:ascii="Courier New" w:hAnsi="Courier New" w:cs="Courier New"/>
          <w:i w:val="0"/>
          <w:spacing w:val="6"/>
          <w:sz w:val="18"/>
          <w:szCs w:val="22"/>
          <w:lang w:val="en-US"/>
        </w:rPr>
        <w:t> </w:t>
      </w:r>
      <w:r w:rsidRPr="00777D17">
        <w:rPr>
          <w:rFonts w:ascii="GHEA Grapalat" w:hAnsi="GHEA Grapalat"/>
          <w:i w:val="0"/>
          <w:spacing w:val="6"/>
          <w:sz w:val="18"/>
          <w:szCs w:val="22"/>
        </w:rPr>
        <w:t xml:space="preserve">порядке будет предложено заключить договор на поставку </w:t>
      </w:r>
    </w:p>
    <w:p w:rsidR="00777D17" w:rsidRPr="00777D17" w:rsidRDefault="00777D17" w:rsidP="00314368">
      <w:pPr>
        <w:pStyle w:val="BodyTextIndent"/>
        <w:widowControl w:val="0"/>
        <w:spacing w:line="240" w:lineRule="auto"/>
        <w:ind w:firstLine="0"/>
        <w:rPr>
          <w:rFonts w:ascii="GHEA Grapalat" w:hAnsi="GHEA Grapalat"/>
          <w:i w:val="0"/>
          <w:sz w:val="18"/>
          <w:szCs w:val="22"/>
        </w:rPr>
      </w:pPr>
      <w:r w:rsidRPr="00777D17">
        <w:rPr>
          <w:rFonts w:ascii="GHEA Grapalat" w:hAnsi="GHEA Grapalat"/>
          <w:b/>
          <w:i w:val="0"/>
        </w:rPr>
        <w:t>еды</w:t>
      </w:r>
      <w:r w:rsidRPr="00777D17">
        <w:rPr>
          <w:rFonts w:ascii="GHEA Grapalat" w:hAnsi="GHEA Grapalat"/>
          <w:i w:val="0"/>
          <w:sz w:val="18"/>
          <w:szCs w:val="22"/>
        </w:rPr>
        <w:t xml:space="preserve"> (далее — договор).</w:t>
      </w:r>
    </w:p>
    <w:p w:rsidR="00357D48" w:rsidRPr="00777D17" w:rsidRDefault="00A20B69"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77D17">
        <w:rPr>
          <w:rFonts w:ascii="Courier New" w:hAnsi="Courier New" w:cs="Courier New"/>
          <w:i w:val="0"/>
          <w:szCs w:val="24"/>
          <w:lang w:val="en-US"/>
        </w:rPr>
        <w:t> </w:t>
      </w:r>
      <w:r w:rsidR="00F95E94" w:rsidRPr="00777D17">
        <w:rPr>
          <w:rFonts w:ascii="GHEA Grapalat" w:hAnsi="GHEA Grapalat"/>
          <w:i w:val="0"/>
          <w:szCs w:val="24"/>
        </w:rPr>
        <w:t>настоящей процедуре</w:t>
      </w:r>
      <w:r w:rsidRPr="00777D17">
        <w:rPr>
          <w:rFonts w:ascii="GHEA Grapalat" w:hAnsi="GHEA Grapalat"/>
          <w:i w:val="0"/>
          <w:szCs w:val="24"/>
        </w:rPr>
        <w:t>.</w:t>
      </w:r>
    </w:p>
    <w:p w:rsidR="001E6506" w:rsidRPr="00777D17" w:rsidRDefault="00052084"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Условия </w:t>
      </w:r>
      <w:r w:rsidR="00677658" w:rsidRPr="00777D17">
        <w:rPr>
          <w:rFonts w:ascii="GHEA Grapalat" w:hAnsi="GHEA Grapalat"/>
          <w:i w:val="0"/>
          <w:szCs w:val="24"/>
        </w:rPr>
        <w:t xml:space="preserve">предъявляемые </w:t>
      </w:r>
      <w:r w:rsidR="00FD0B1A" w:rsidRPr="00777D17">
        <w:rPr>
          <w:rFonts w:ascii="GHEA Grapalat" w:hAnsi="GHEA Grapalat"/>
          <w:i w:val="0"/>
          <w:szCs w:val="24"/>
        </w:rPr>
        <w:t xml:space="preserve">к </w:t>
      </w:r>
      <w:r w:rsidR="00677658" w:rsidRPr="00777D17">
        <w:rPr>
          <w:rFonts w:ascii="GHEA Grapalat" w:hAnsi="GHEA Grapalat"/>
          <w:i w:val="0"/>
          <w:szCs w:val="24"/>
        </w:rPr>
        <w:t xml:space="preserve">лицам, не имеющим права на участие в </w:t>
      </w:r>
      <w:r w:rsidRPr="00777D17">
        <w:rPr>
          <w:rFonts w:ascii="GHEA Grapalat" w:hAnsi="GHEA Grapalat"/>
          <w:i w:val="0"/>
          <w:szCs w:val="24"/>
        </w:rPr>
        <w:t xml:space="preserve"> данной </w:t>
      </w:r>
      <w:r w:rsidR="006F297B" w:rsidRPr="00777D17">
        <w:rPr>
          <w:rFonts w:ascii="GHEA Grapalat" w:hAnsi="GHEA Grapalat"/>
          <w:i w:val="0"/>
          <w:szCs w:val="24"/>
        </w:rPr>
        <w:t>процедуре</w:t>
      </w:r>
      <w:r w:rsidR="00677658" w:rsidRPr="00777D17">
        <w:rPr>
          <w:rFonts w:ascii="GHEA Grapalat" w:hAnsi="GHEA Grapalat"/>
          <w:i w:val="0"/>
          <w:szCs w:val="24"/>
        </w:rPr>
        <w:t>, а также участникам, установлены приглашением на настоящую процедуру.</w:t>
      </w:r>
      <w:r w:rsidRPr="00777D17" w:rsidDel="00052084">
        <w:rPr>
          <w:rFonts w:ascii="GHEA Grapalat" w:hAnsi="GHEA Grapalat"/>
          <w:i w:val="0"/>
          <w:szCs w:val="24"/>
        </w:rPr>
        <w:t xml:space="preserve"> </w:t>
      </w:r>
    </w:p>
    <w:p w:rsidR="00357D48" w:rsidRPr="00777D17" w:rsidRDefault="00EE73A8"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777D17">
        <w:rPr>
          <w:rFonts w:ascii="GHEA Grapalat" w:hAnsi="GHEA Grapalat"/>
          <w:i w:val="0"/>
          <w:szCs w:val="24"/>
        </w:rPr>
        <w:t>удовлетворительно</w:t>
      </w:r>
      <w:r w:rsidR="007442CF" w:rsidRPr="00777D17">
        <w:rPr>
          <w:rFonts w:ascii="GHEA Grapalat" w:hAnsi="GHEA Grapalat"/>
          <w:i w:val="0"/>
          <w:szCs w:val="24"/>
          <w:lang w:val="hy-AM"/>
        </w:rPr>
        <w:t xml:space="preserve"> </w:t>
      </w:r>
      <w:r w:rsidR="007442CF" w:rsidRPr="00777D17">
        <w:rPr>
          <w:rFonts w:ascii="GHEA Grapalat" w:hAnsi="GHEA Grapalat"/>
          <w:i w:val="0"/>
          <w:szCs w:val="24"/>
        </w:rPr>
        <w:t xml:space="preserve">по </w:t>
      </w:r>
      <w:r w:rsidR="00830445" w:rsidRPr="00777D17">
        <w:rPr>
          <w:rFonts w:ascii="GHEA Grapalat" w:hAnsi="GHEA Grapalat"/>
          <w:i w:val="0"/>
          <w:szCs w:val="24"/>
        </w:rPr>
        <w:t xml:space="preserve">неценовым </w:t>
      </w:r>
      <w:r w:rsidR="007442CF" w:rsidRPr="00777D17">
        <w:rPr>
          <w:rFonts w:ascii="GHEA Grapalat" w:hAnsi="GHEA Grapalat"/>
          <w:i w:val="0"/>
          <w:szCs w:val="24"/>
        </w:rPr>
        <w:t>условиям</w:t>
      </w:r>
      <w:r w:rsidRPr="00777D17">
        <w:rPr>
          <w:rFonts w:ascii="GHEA Grapalat" w:hAnsi="GHEA Grapalat"/>
          <w:i w:val="0"/>
          <w:szCs w:val="24"/>
        </w:rPr>
        <w:t>, по принципу предпочтения, отдаваемого участнику, представившему м</w:t>
      </w:r>
      <w:r w:rsidR="003F762C" w:rsidRPr="00777D17">
        <w:rPr>
          <w:rFonts w:ascii="GHEA Grapalat" w:hAnsi="GHEA Grapalat"/>
          <w:i w:val="0"/>
          <w:szCs w:val="24"/>
        </w:rPr>
        <w:t>инимальное ценовое предложение.</w:t>
      </w:r>
    </w:p>
    <w:p w:rsidR="000E2427" w:rsidRPr="00777D17" w:rsidRDefault="000E2427"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В отношении </w:t>
      </w:r>
      <w:r w:rsidR="00830445" w:rsidRPr="00777D17">
        <w:rPr>
          <w:rFonts w:ascii="GHEA Grapalat" w:hAnsi="GHEA Grapalat"/>
          <w:i w:val="0"/>
          <w:szCs w:val="24"/>
        </w:rPr>
        <w:t xml:space="preserve">настоящей процедуры </w:t>
      </w:r>
      <w:r w:rsidRPr="00777D17">
        <w:rPr>
          <w:rFonts w:ascii="GHEA Grapalat" w:hAnsi="GHEA Grapalat"/>
          <w:i w:val="0"/>
          <w:szCs w:val="24"/>
        </w:rPr>
        <w:t>применяются положения Соглашения Всемирной торговой организации по правительственным закупкам.</w:t>
      </w:r>
    </w:p>
    <w:p w:rsidR="0067579A" w:rsidRPr="00777D17" w:rsidRDefault="00357D48" w:rsidP="00314368">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77D17">
        <w:rPr>
          <w:rFonts w:ascii="Courier New" w:hAnsi="Courier New" w:cs="Courier New"/>
          <w:i w:val="0"/>
          <w:spacing w:val="-6"/>
          <w:szCs w:val="24"/>
          <w:lang w:val="en-US"/>
        </w:rPr>
        <w:t> </w:t>
      </w:r>
      <w:r w:rsidRPr="00777D17">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3F6ED1" w:rsidRPr="00777D17" w:rsidRDefault="003F6ED1" w:rsidP="00314368">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zCs w:val="24"/>
        </w:rPr>
        <w:t xml:space="preserve">Заявки на на </w:t>
      </w:r>
      <w:r w:rsidR="00777D17" w:rsidRPr="00777D17">
        <w:rPr>
          <w:rFonts w:ascii="GHEA Grapalat" w:hAnsi="GHEA Grapalat"/>
          <w:i w:val="0"/>
          <w:szCs w:val="24"/>
        </w:rPr>
        <w:t>запросе котировок</w:t>
      </w:r>
      <w:r w:rsidRPr="00777D17">
        <w:rPr>
          <w:rFonts w:ascii="GHEA Grapalat" w:hAnsi="GHEA Grapalat"/>
          <w:i w:val="0"/>
          <w:szCs w:val="24"/>
        </w:rPr>
        <w:t>необходимо подавать по адресу</w:t>
      </w:r>
      <w:r w:rsidRPr="00777D17">
        <w:rPr>
          <w:rFonts w:ascii="GHEA Grapalat" w:hAnsi="GHEA Grapalat"/>
          <w:i w:val="0"/>
          <w:spacing w:val="6"/>
          <w:szCs w:val="24"/>
        </w:rPr>
        <w:t xml:space="preserve"> </w:t>
      </w:r>
      <w:r w:rsidR="00777D17" w:rsidRPr="00777D17">
        <w:rPr>
          <w:rFonts w:ascii="GHEA Grapalat" w:hAnsi="GHEA Grapalat" w:cs="Sylfaen"/>
          <w:b/>
          <w:bCs/>
          <w:sz w:val="16"/>
        </w:rPr>
        <w:t>м. Арарат, гр. Овташен Барекамутян 23</w:t>
      </w:r>
      <w:r w:rsidR="00777D17" w:rsidRPr="00777D17">
        <w:rPr>
          <w:rFonts w:ascii="GHEA Grapalat" w:hAnsi="GHEA Grapalat" w:cs="Sylfaen"/>
          <w:b/>
          <w:bCs/>
          <w:sz w:val="16"/>
          <w:lang w:val="hy-AM"/>
        </w:rPr>
        <w:t xml:space="preserve"> </w:t>
      </w:r>
      <w:r w:rsidRPr="00777D17">
        <w:rPr>
          <w:rFonts w:ascii="GHEA Grapalat" w:hAnsi="GHEA Grapalat"/>
          <w:i w:val="0"/>
          <w:szCs w:val="24"/>
        </w:rPr>
        <w:t xml:space="preserve">в документарной форме, до </w:t>
      </w:r>
      <w:r w:rsidR="00777D17" w:rsidRPr="00777D17">
        <w:rPr>
          <w:rFonts w:ascii="GHEA Grapalat" w:hAnsi="GHEA Grapalat"/>
          <w:i w:val="0"/>
          <w:sz w:val="16"/>
          <w:lang w:val="af-ZA"/>
        </w:rPr>
        <w:t>1</w:t>
      </w:r>
      <w:r w:rsidR="00777D17" w:rsidRPr="00777D17">
        <w:rPr>
          <w:rFonts w:ascii="GHEA Grapalat" w:hAnsi="GHEA Grapalat"/>
          <w:i w:val="0"/>
          <w:sz w:val="16"/>
          <w:lang w:val="hy-AM"/>
        </w:rPr>
        <w:t>4</w:t>
      </w:r>
      <w:r w:rsidR="00777D17" w:rsidRPr="00777D17">
        <w:rPr>
          <w:rFonts w:ascii="GHEA Grapalat" w:hAnsi="GHEA Grapalat"/>
          <w:i w:val="0"/>
          <w:sz w:val="16"/>
          <w:lang w:val="af-ZA"/>
        </w:rPr>
        <w:t>:30</w:t>
      </w:r>
      <w:r w:rsidR="00777D17" w:rsidRPr="00777D17">
        <w:rPr>
          <w:rFonts w:ascii="GHEA Grapalat" w:hAnsi="GHEA Grapalat"/>
          <w:i w:val="0"/>
          <w:sz w:val="16"/>
          <w:lang w:val="hy-AM"/>
        </w:rPr>
        <w:t xml:space="preserve"> </w:t>
      </w:r>
      <w:r w:rsidRPr="00777D17">
        <w:rPr>
          <w:rFonts w:ascii="GHEA Grapalat" w:hAnsi="GHEA Grapalat"/>
          <w:i w:val="0"/>
          <w:szCs w:val="24"/>
        </w:rPr>
        <w:t xml:space="preserve">часов </w:t>
      </w:r>
      <w:r w:rsidR="00777D17" w:rsidRPr="00777D17">
        <w:rPr>
          <w:rFonts w:ascii="GHEA Grapalat" w:hAnsi="GHEA Grapalat"/>
          <w:i w:val="0"/>
          <w:szCs w:val="24"/>
          <w:lang w:val="hy-AM"/>
        </w:rPr>
        <w:t>7</w:t>
      </w:r>
      <w:r w:rsidRPr="00777D17">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777D17" w:rsidRPr="00777D17" w:rsidRDefault="00777D17" w:rsidP="00314368">
      <w:pPr>
        <w:pStyle w:val="BodyTextIndent"/>
        <w:spacing w:line="240" w:lineRule="auto"/>
        <w:ind w:firstLine="708"/>
        <w:rPr>
          <w:rFonts w:ascii="GHEA Grapalat" w:hAnsi="GHEA Grapalat"/>
          <w:sz w:val="16"/>
        </w:rPr>
      </w:pPr>
      <w:r w:rsidRPr="00777D17">
        <w:rPr>
          <w:rFonts w:ascii="GHEA Grapalat" w:hAnsi="GHEA Grapalat"/>
          <w:i w:val="0"/>
          <w:sz w:val="16"/>
          <w:lang w:val="af-ZA"/>
        </w:rPr>
        <w:t xml:space="preserve">Вскрытие предложений состоится в </w:t>
      </w:r>
      <w:r w:rsidRPr="00777D17">
        <w:rPr>
          <w:rFonts w:ascii="GHEA Grapalat" w:hAnsi="GHEA Grapalat"/>
          <w:sz w:val="16"/>
        </w:rPr>
        <w:t>Арташат,</w:t>
      </w:r>
      <w:r w:rsidRPr="00777D17">
        <w:rPr>
          <w:rFonts w:ascii="GHEA Grapalat" w:hAnsi="GHEA Grapalat" w:cs="Sylfaen"/>
          <w:b/>
          <w:bCs/>
          <w:sz w:val="16"/>
        </w:rPr>
        <w:t xml:space="preserve"> гр. Овташен Барекамутян 23</w:t>
      </w:r>
      <w:r w:rsidRPr="00777D17">
        <w:rPr>
          <w:rFonts w:ascii="GHEA Grapalat" w:hAnsi="GHEA Grapalat"/>
          <w:sz w:val="16"/>
        </w:rPr>
        <w:t xml:space="preserve"> , </w:t>
      </w:r>
      <w:r w:rsidRPr="00777D17">
        <w:rPr>
          <w:rFonts w:ascii="GHEA Grapalat" w:hAnsi="GHEA Grapalat"/>
          <w:i w:val="0"/>
          <w:sz w:val="16"/>
          <w:lang w:val="af-ZA"/>
        </w:rPr>
        <w:t>202</w:t>
      </w:r>
      <w:r w:rsidRPr="00777D17">
        <w:rPr>
          <w:rFonts w:ascii="GHEA Grapalat" w:hAnsi="GHEA Grapalat"/>
          <w:i w:val="0"/>
          <w:sz w:val="16"/>
        </w:rPr>
        <w:t>5</w:t>
      </w:r>
      <w:r w:rsidRPr="00777D17">
        <w:rPr>
          <w:rFonts w:ascii="Cambria Math" w:hAnsi="Cambria Math"/>
          <w:i w:val="0"/>
          <w:sz w:val="16"/>
          <w:lang w:val="hy-AM"/>
        </w:rPr>
        <w:t>.</w:t>
      </w:r>
      <w:r w:rsidRPr="00777D17">
        <w:rPr>
          <w:rFonts w:ascii="GHEA Grapalat" w:hAnsi="GHEA Grapalat"/>
          <w:i w:val="0"/>
          <w:sz w:val="16"/>
          <w:lang w:val="hy-AM"/>
        </w:rPr>
        <w:t>08</w:t>
      </w:r>
      <w:r w:rsidRPr="00777D17">
        <w:rPr>
          <w:rFonts w:ascii="GHEA Grapalat" w:hAnsi="GHEA Grapalat"/>
          <w:i w:val="0"/>
          <w:sz w:val="16"/>
          <w:lang w:val="af-ZA"/>
        </w:rPr>
        <w:t>.</w:t>
      </w:r>
      <w:r w:rsidRPr="00777D17">
        <w:rPr>
          <w:rFonts w:ascii="GHEA Grapalat" w:hAnsi="GHEA Grapalat"/>
          <w:i w:val="0"/>
          <w:sz w:val="16"/>
          <w:lang w:val="hy-AM"/>
        </w:rPr>
        <w:t>28</w:t>
      </w:r>
      <w:r w:rsidRPr="00777D17">
        <w:rPr>
          <w:rFonts w:ascii="GHEA Grapalat" w:hAnsi="GHEA Grapalat"/>
          <w:i w:val="0"/>
          <w:sz w:val="16"/>
          <w:lang w:val="af-ZA"/>
        </w:rPr>
        <w:t xml:space="preserve"> в 1</w:t>
      </w:r>
      <w:r w:rsidRPr="00777D17">
        <w:rPr>
          <w:rFonts w:ascii="GHEA Grapalat" w:hAnsi="GHEA Grapalat"/>
          <w:i w:val="0"/>
          <w:sz w:val="16"/>
          <w:lang w:val="hy-AM"/>
        </w:rPr>
        <w:t>4</w:t>
      </w:r>
      <w:r w:rsidRPr="00777D17">
        <w:rPr>
          <w:rFonts w:ascii="GHEA Grapalat" w:hAnsi="GHEA Grapalat"/>
          <w:i w:val="0"/>
          <w:sz w:val="16"/>
          <w:lang w:val="af-ZA"/>
        </w:rPr>
        <w:t>:30.</w:t>
      </w:r>
    </w:p>
    <w:p w:rsidR="002C09AA" w:rsidRPr="00777D17" w:rsidRDefault="002C09AA"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77D17" w:rsidRPr="00777D17" w:rsidRDefault="00777D17" w:rsidP="00314368">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Для получения дополнительной информации, связанной с настоящим</w:t>
      </w:r>
      <w:r w:rsidRPr="00777D17">
        <w:rPr>
          <w:rFonts w:ascii="Courier New" w:hAnsi="Courier New" w:cs="Courier New"/>
          <w:i w:val="0"/>
          <w:sz w:val="16"/>
          <w:lang w:val="en-US"/>
        </w:rPr>
        <w:t> </w:t>
      </w:r>
      <w:r w:rsidRPr="00777D17">
        <w:rPr>
          <w:rFonts w:ascii="GHEA Grapalat" w:hAnsi="GHEA Grapalat"/>
          <w:i w:val="0"/>
          <w:sz w:val="16"/>
        </w:rPr>
        <w:t xml:space="preserve">объявлением, можете обратиться к секретарю Оценочной комиссии Агавни Дарбинян. </w:t>
      </w:r>
    </w:p>
    <w:p w:rsidR="00777D17" w:rsidRPr="00777D17" w:rsidRDefault="00777D17" w:rsidP="00314368">
      <w:pPr>
        <w:pStyle w:val="BodyTextIndent"/>
        <w:widowControl w:val="0"/>
        <w:spacing w:line="240" w:lineRule="auto"/>
        <w:ind w:firstLine="567"/>
        <w:rPr>
          <w:rFonts w:ascii="GHEA Grapalat" w:hAnsi="GHEA Grapalat"/>
          <w:i w:val="0"/>
          <w:sz w:val="16"/>
        </w:rPr>
      </w:pPr>
    </w:p>
    <w:p w:rsidR="00777D17" w:rsidRPr="00777D17" w:rsidRDefault="00777D17" w:rsidP="00314368">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 xml:space="preserve">                   Телефон: +37493 222-889</w:t>
      </w:r>
    </w:p>
    <w:p w:rsidR="00777D17" w:rsidRPr="00777D17" w:rsidRDefault="00777D17" w:rsidP="00314368">
      <w:pPr>
        <w:pStyle w:val="BodyTextIndent"/>
        <w:widowControl w:val="0"/>
        <w:spacing w:line="240" w:lineRule="auto"/>
        <w:ind w:left="1701" w:firstLine="0"/>
        <w:rPr>
          <w:rFonts w:ascii="GHEA Grapalat" w:hAnsi="GHEA Grapalat"/>
          <w:i w:val="0"/>
          <w:sz w:val="16"/>
          <w:u w:val="single"/>
        </w:rPr>
      </w:pPr>
      <w:r w:rsidRPr="00777D17">
        <w:rPr>
          <w:rFonts w:ascii="GHEA Grapalat" w:hAnsi="GHEA Grapalat"/>
          <w:i w:val="0"/>
          <w:sz w:val="16"/>
        </w:rPr>
        <w:t xml:space="preserve">Электронная почта: </w:t>
      </w:r>
      <w:r w:rsidRPr="00777D17">
        <w:rPr>
          <w:rFonts w:ascii="GHEA Grapalat" w:hAnsi="GHEA Grapalat"/>
          <w:sz w:val="16"/>
          <w:u w:val="single"/>
          <w:lang w:val="af-ZA"/>
        </w:rPr>
        <w:t>agadarbinyan87@mail.ru</w:t>
      </w:r>
    </w:p>
    <w:p w:rsidR="00777D17" w:rsidRPr="00777D17" w:rsidRDefault="00777D17" w:rsidP="00314368">
      <w:pPr>
        <w:pStyle w:val="BodyTextIndent"/>
        <w:widowControl w:val="0"/>
        <w:spacing w:line="240" w:lineRule="auto"/>
        <w:ind w:left="1701" w:firstLine="0"/>
        <w:jc w:val="left"/>
        <w:rPr>
          <w:rFonts w:ascii="GHEA Grapalat" w:hAnsi="GHEA Grapalat"/>
          <w:i w:val="0"/>
          <w:sz w:val="16"/>
        </w:rPr>
      </w:pPr>
      <w:r w:rsidRPr="00777D17">
        <w:rPr>
          <w:rFonts w:ascii="GHEA Grapalat" w:hAnsi="GHEA Grapalat"/>
          <w:i w:val="0"/>
          <w:sz w:val="16"/>
        </w:rPr>
        <w:t xml:space="preserve">Заказчик: </w:t>
      </w:r>
      <w:r w:rsidRPr="00777D17">
        <w:rPr>
          <w:rFonts w:ascii="GHEA Grapalat" w:hAnsi="GHEA Grapalat"/>
          <w:b/>
          <w:i w:val="0"/>
          <w:sz w:val="16"/>
        </w:rPr>
        <w:t>РА марза Арарат “Овташенская средняя школа имени Вардана Мкртчяна” ГНКО</w:t>
      </w:r>
    </w:p>
    <w:p w:rsidR="00915A97" w:rsidRPr="00D5443D" w:rsidRDefault="00915A97" w:rsidP="0031436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777D17" w:rsidRPr="008D6246" w:rsidRDefault="00777D17" w:rsidP="00314368">
      <w:pPr>
        <w:pStyle w:val="BodyText"/>
        <w:widowControl w:val="0"/>
        <w:spacing w:after="0"/>
        <w:ind w:firstLine="567"/>
        <w:jc w:val="right"/>
        <w:rPr>
          <w:rFonts w:ascii="GHEA Grapalat" w:hAnsi="GHEA Grapalat" w:cs="Sylfaen"/>
          <w:i/>
          <w:sz w:val="20"/>
          <w:szCs w:val="20"/>
        </w:rPr>
      </w:pPr>
      <w:r w:rsidRPr="008D6246">
        <w:rPr>
          <w:rFonts w:ascii="GHEA Grapalat" w:hAnsi="GHEA Grapalat"/>
          <w:i/>
          <w:sz w:val="20"/>
          <w:szCs w:val="20"/>
        </w:rPr>
        <w:lastRenderedPageBreak/>
        <w:t>Утверждено</w:t>
      </w:r>
    </w:p>
    <w:p w:rsidR="00777D17" w:rsidRPr="008D6246" w:rsidRDefault="00777D17" w:rsidP="00314368">
      <w:pPr>
        <w:pStyle w:val="BodyText"/>
        <w:widowControl w:val="0"/>
        <w:spacing w:after="0"/>
        <w:ind w:firstLine="567"/>
        <w:jc w:val="right"/>
        <w:rPr>
          <w:rFonts w:ascii="GHEA Grapalat" w:hAnsi="GHEA Grapalat"/>
          <w:i/>
          <w:sz w:val="20"/>
          <w:szCs w:val="20"/>
        </w:rPr>
      </w:pPr>
      <w:r w:rsidRPr="008D6246">
        <w:rPr>
          <w:rFonts w:ascii="GHEA Grapalat" w:hAnsi="GHEA Grapalat"/>
          <w:sz w:val="20"/>
          <w:szCs w:val="20"/>
        </w:rPr>
        <w:t>Решением Оценочной комиссии открытого конкурса</w:t>
      </w:r>
      <w:r w:rsidRPr="008D6246">
        <w:rPr>
          <w:rFonts w:ascii="GHEA Grapalat" w:hAnsi="GHEA Grapalat" w:cs="Sylfaen"/>
          <w:i/>
          <w:sz w:val="20"/>
          <w:szCs w:val="20"/>
        </w:rPr>
        <w:br/>
      </w:r>
      <w:r w:rsidRPr="008D6246">
        <w:rPr>
          <w:rFonts w:ascii="GHEA Grapalat" w:hAnsi="GHEA Grapalat"/>
          <w:i/>
          <w:sz w:val="20"/>
          <w:szCs w:val="20"/>
        </w:rPr>
        <w:t xml:space="preserve">под кодом </w:t>
      </w:r>
      <w:r>
        <w:rPr>
          <w:rFonts w:ascii="GHEA Grapalat" w:hAnsi="GHEA Grapalat"/>
          <w:i/>
          <w:sz w:val="20"/>
          <w:szCs w:val="20"/>
        </w:rPr>
        <w:t>ԱՄՀՈՎՏՄԴ-ԳՀԱՊՁԲ-25/0</w:t>
      </w:r>
      <w:r w:rsidR="004C5C5E" w:rsidRPr="004C5C5E">
        <w:rPr>
          <w:rFonts w:ascii="GHEA Grapalat" w:hAnsi="GHEA Grapalat"/>
          <w:i/>
          <w:sz w:val="20"/>
          <w:szCs w:val="20"/>
        </w:rPr>
        <w:t>2</w:t>
      </w:r>
      <w:r w:rsidRPr="008D6246">
        <w:rPr>
          <w:rFonts w:ascii="GHEA Grapalat" w:hAnsi="GHEA Grapalat" w:cs="Times Armenian"/>
          <w:i/>
          <w:sz w:val="20"/>
          <w:szCs w:val="20"/>
        </w:rPr>
        <w:br/>
      </w:r>
      <w:r>
        <w:rPr>
          <w:rFonts w:ascii="GHEA Grapalat" w:hAnsi="GHEA Grapalat"/>
          <w:i/>
          <w:sz w:val="20"/>
          <w:szCs w:val="20"/>
        </w:rPr>
        <w:t xml:space="preserve">№ 1 от </w:t>
      </w:r>
      <w:r>
        <w:rPr>
          <w:rFonts w:ascii="GHEA Grapalat" w:hAnsi="GHEA Grapalat"/>
          <w:i/>
          <w:sz w:val="20"/>
          <w:szCs w:val="20"/>
          <w:lang w:val="hy-AM"/>
        </w:rPr>
        <w:t>20</w:t>
      </w:r>
      <w:r>
        <w:rPr>
          <w:rFonts w:ascii="GHEA Grapalat" w:hAnsi="GHEA Grapalat"/>
          <w:i/>
          <w:sz w:val="20"/>
          <w:szCs w:val="20"/>
        </w:rPr>
        <w:t>.</w:t>
      </w:r>
      <w:r w:rsidRPr="008D6246">
        <w:rPr>
          <w:rFonts w:ascii="GHEA Grapalat" w:hAnsi="GHEA Grapalat"/>
          <w:i/>
          <w:sz w:val="20"/>
          <w:szCs w:val="20"/>
        </w:rPr>
        <w:t xml:space="preserve"> </w:t>
      </w:r>
      <w:r>
        <w:rPr>
          <w:rStyle w:val="y2iqfc"/>
          <w:rFonts w:ascii="inherit" w:hAnsi="inherit"/>
          <w:sz w:val="22"/>
          <w:szCs w:val="22"/>
          <w:lang w:val="hy-AM"/>
        </w:rPr>
        <w:t>08</w:t>
      </w:r>
      <w:r>
        <w:rPr>
          <w:rStyle w:val="y2iqfc"/>
          <w:rFonts w:ascii="inherit" w:hAnsi="inherit"/>
          <w:sz w:val="22"/>
          <w:szCs w:val="22"/>
          <w:lang w:val="ru-MD"/>
        </w:rPr>
        <w:t>.</w:t>
      </w:r>
      <w:r w:rsidRPr="008D6246">
        <w:rPr>
          <w:rFonts w:ascii="GHEA Grapalat" w:hAnsi="GHEA Grapalat"/>
          <w:i/>
          <w:sz w:val="20"/>
          <w:szCs w:val="20"/>
        </w:rPr>
        <w:t xml:space="preserve"> 202</w:t>
      </w:r>
      <w:r>
        <w:rPr>
          <w:rFonts w:ascii="GHEA Grapalat" w:hAnsi="GHEA Grapalat"/>
          <w:i/>
          <w:sz w:val="20"/>
          <w:szCs w:val="20"/>
        </w:rPr>
        <w:t>5</w:t>
      </w:r>
      <w:r w:rsidRPr="008D6246">
        <w:rPr>
          <w:rFonts w:ascii="GHEA Grapalat" w:hAnsi="GHEA Grapalat"/>
          <w:i/>
          <w:sz w:val="20"/>
          <w:szCs w:val="20"/>
        </w:rPr>
        <w:t>г.</w:t>
      </w:r>
    </w:p>
    <w:p w:rsidR="00096865" w:rsidRPr="009044F1" w:rsidRDefault="00096865" w:rsidP="00314368">
      <w:pPr>
        <w:pStyle w:val="BodyText"/>
        <w:widowControl w:val="0"/>
        <w:spacing w:after="0"/>
        <w:ind w:right="-7" w:firstLine="567"/>
        <w:jc w:val="center"/>
        <w:rPr>
          <w:rFonts w:ascii="GHEA Grapalat" w:hAnsi="GHEA Grapalat"/>
        </w:rPr>
      </w:pPr>
    </w:p>
    <w:p w:rsidR="00096865" w:rsidRPr="003A1EBB" w:rsidRDefault="00096865" w:rsidP="00314368">
      <w:pPr>
        <w:pStyle w:val="BodyText"/>
        <w:widowControl w:val="0"/>
        <w:spacing w:after="0"/>
        <w:ind w:right="-7" w:firstLine="567"/>
        <w:jc w:val="center"/>
        <w:rPr>
          <w:rFonts w:ascii="GHEA Grapalat" w:hAnsi="GHEA Grapalat"/>
        </w:rPr>
      </w:pPr>
    </w:p>
    <w:p w:rsidR="000763E5" w:rsidRPr="003A1EBB" w:rsidRDefault="000763E5" w:rsidP="00314368">
      <w:pPr>
        <w:pStyle w:val="BodyText"/>
        <w:widowControl w:val="0"/>
        <w:spacing w:after="0"/>
        <w:ind w:right="-7" w:firstLine="567"/>
        <w:jc w:val="center"/>
        <w:rPr>
          <w:rFonts w:ascii="GHEA Grapalat" w:hAnsi="GHEA Grapalat"/>
        </w:rPr>
      </w:pPr>
    </w:p>
    <w:p w:rsidR="00096865" w:rsidRPr="009044F1" w:rsidRDefault="00777D17" w:rsidP="00314368">
      <w:pPr>
        <w:pStyle w:val="BodyText"/>
        <w:widowControl w:val="0"/>
        <w:spacing w:after="0"/>
        <w:ind w:right="-7" w:firstLine="567"/>
        <w:jc w:val="center"/>
        <w:rPr>
          <w:rFonts w:ascii="GHEA Grapalat" w:hAnsi="GHEA Grapalat"/>
        </w:rPr>
      </w:pPr>
      <w:r>
        <w:rPr>
          <w:rFonts w:ascii="GHEA Grapalat" w:hAnsi="GHEA Grapalat"/>
          <w:i/>
        </w:rPr>
        <w:t>“РА марза Арарат “Овташенская средняя школа имени Вардана Мкртчяна” ГНКО”</w:t>
      </w:r>
    </w:p>
    <w:p w:rsidR="00096865" w:rsidRPr="003A1EBB" w:rsidRDefault="00096865" w:rsidP="00314368">
      <w:pPr>
        <w:pStyle w:val="BodyText"/>
        <w:widowControl w:val="0"/>
        <w:spacing w:after="0"/>
        <w:ind w:right="-7" w:firstLine="567"/>
        <w:jc w:val="center"/>
        <w:rPr>
          <w:rFonts w:ascii="GHEA Grapalat" w:hAnsi="GHEA Grapalat"/>
        </w:rPr>
      </w:pPr>
    </w:p>
    <w:p w:rsidR="00096865" w:rsidRPr="009044F1" w:rsidRDefault="000763E5" w:rsidP="00314368">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314368">
      <w:pPr>
        <w:pStyle w:val="BodyText"/>
        <w:widowControl w:val="0"/>
        <w:spacing w:after="0"/>
        <w:ind w:right="-7" w:firstLine="567"/>
        <w:jc w:val="center"/>
        <w:rPr>
          <w:rFonts w:ascii="GHEA Grapalat" w:hAnsi="GHEA Grapalat" w:cs="Sylfaen"/>
        </w:rPr>
      </w:pPr>
    </w:p>
    <w:p w:rsidR="00096865" w:rsidRPr="009044F1" w:rsidRDefault="00096865" w:rsidP="00314368">
      <w:pPr>
        <w:pStyle w:val="BodyText"/>
        <w:widowControl w:val="0"/>
        <w:spacing w:after="0"/>
        <w:ind w:right="-7" w:firstLine="567"/>
        <w:jc w:val="center"/>
        <w:rPr>
          <w:rFonts w:ascii="GHEA Grapalat" w:hAnsi="GHEA Grapalat" w:cs="Sylfaen"/>
        </w:rPr>
      </w:pPr>
    </w:p>
    <w:p w:rsidR="00096865" w:rsidRPr="00777D17" w:rsidRDefault="00777D17" w:rsidP="00314368">
      <w:pPr>
        <w:pStyle w:val="BodyText"/>
        <w:widowControl w:val="0"/>
        <w:spacing w:after="0"/>
        <w:ind w:right="-7"/>
        <w:jc w:val="center"/>
        <w:rPr>
          <w:rFonts w:ascii="GHEA Grapalat" w:hAnsi="GHEA Grapalat"/>
        </w:rPr>
      </w:pPr>
      <w:r w:rsidRPr="00777D17">
        <w:rPr>
          <w:rFonts w:ascii="GHEA Grapalat" w:hAnsi="GHEA Grapalat"/>
        </w:rPr>
        <w:t>НА ЗАПРОС КОТИРОВОК, ОБЪЯВЛЕННЫЙ С ЦЕЛЬЮ ПРИОБРЕТЕНИЯ "</w:t>
      </w:r>
      <w:r w:rsidRPr="00777D17">
        <w:rPr>
          <w:rFonts w:ascii="GHEA Grapalat" w:hAnsi="GHEA Grapalat"/>
          <w:sz w:val="22"/>
          <w:szCs w:val="22"/>
        </w:rPr>
        <w:t xml:space="preserve"> ЕДА </w:t>
      </w:r>
      <w:r w:rsidRPr="00777D17">
        <w:rPr>
          <w:rFonts w:ascii="GHEA Grapalat" w:hAnsi="GHEA Grapalat"/>
        </w:rPr>
        <w:t>" ДЛЯ НУЖД “РА МАРЗА АРАРАТ “ОВТАШЕНСКАЯ СРЕДНЯЯ ШКОЛА ИМЕНИ ВАРДАНА МКРТЧЯНА” ГНКО”</w:t>
      </w:r>
    </w:p>
    <w:p w:rsidR="001A43A4" w:rsidRPr="009044F1" w:rsidRDefault="00096865" w:rsidP="00314368">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314368">
      <w:pPr>
        <w:widowControl w:val="0"/>
        <w:ind w:firstLine="567"/>
        <w:jc w:val="both"/>
        <w:rPr>
          <w:rFonts w:ascii="GHEA Grapalat" w:hAnsi="GHEA Grapalat"/>
          <w:i/>
        </w:rPr>
      </w:pPr>
    </w:p>
    <w:p w:rsidR="00160AE4" w:rsidRPr="009044F1" w:rsidRDefault="00994A77" w:rsidP="00314368">
      <w:pPr>
        <w:widowControl w:val="0"/>
        <w:ind w:firstLine="567"/>
        <w:jc w:val="center"/>
        <w:rPr>
          <w:rFonts w:ascii="GHEA Grapalat" w:hAnsi="GHEA Grapalat" w:cs="Sylfaen"/>
          <w:b/>
        </w:rPr>
      </w:pPr>
      <w:r w:rsidRPr="009044F1">
        <w:rPr>
          <w:rFonts w:ascii="GHEA Grapalat" w:hAnsi="GHEA Grapalat"/>
        </w:rPr>
        <w:br w:type="page"/>
      </w:r>
    </w:p>
    <w:p w:rsidR="00777D17" w:rsidRPr="00A45D05" w:rsidRDefault="00777D17" w:rsidP="00314368">
      <w:pPr>
        <w:widowControl w:val="0"/>
        <w:jc w:val="center"/>
        <w:rPr>
          <w:rFonts w:ascii="GHEA Grapalat" w:hAnsi="GHEA Grapalat"/>
          <w:b/>
          <w:sz w:val="22"/>
          <w:szCs w:val="22"/>
        </w:rPr>
      </w:pPr>
      <w:r w:rsidRPr="00A45D05">
        <w:rPr>
          <w:rFonts w:ascii="GHEA Grapalat" w:hAnsi="GHEA Grapalat"/>
          <w:b/>
          <w:sz w:val="22"/>
          <w:szCs w:val="22"/>
        </w:rPr>
        <w:lastRenderedPageBreak/>
        <w:t>СОДЕРЖАНИЕ</w:t>
      </w:r>
    </w:p>
    <w:p w:rsidR="00777D17" w:rsidRPr="00A45D05" w:rsidRDefault="00777D17" w:rsidP="00314368">
      <w:pPr>
        <w:widowControl w:val="0"/>
        <w:ind w:firstLine="567"/>
        <w:jc w:val="center"/>
        <w:rPr>
          <w:rFonts w:ascii="GHEA Grapalat" w:hAnsi="GHEA Grapalat"/>
          <w:i/>
          <w:sz w:val="22"/>
          <w:szCs w:val="22"/>
        </w:rPr>
      </w:pPr>
    </w:p>
    <w:p w:rsidR="00777D17" w:rsidRPr="00777D17" w:rsidRDefault="00777D17" w:rsidP="00314368">
      <w:pPr>
        <w:ind w:firstLine="567"/>
        <w:jc w:val="center"/>
        <w:rPr>
          <w:rFonts w:ascii="GHEA Grapalat" w:hAnsi="GHEA Grapalat"/>
          <w:b/>
          <w:i/>
          <w:sz w:val="20"/>
          <w:lang w:val="af-ZA"/>
        </w:rPr>
      </w:pPr>
      <w:r w:rsidRPr="00777D17">
        <w:rPr>
          <w:rFonts w:ascii="GHEA Grapalat" w:hAnsi="GHEA Grapalat"/>
          <w:b/>
          <w:sz w:val="20"/>
          <w:szCs w:val="20"/>
        </w:rPr>
        <w:t>“РА МАРЗА АРАРАТ “ОВТАШЕНСКАЯ СРЕДНЯЯ ШКОЛА ИМЕНИ ВАРДАНА МКРТЧЯНА” ГНКО”</w:t>
      </w:r>
      <w:r w:rsidRPr="00777D17">
        <w:rPr>
          <w:rFonts w:ascii="GHEA Grapalat" w:hAnsi="GHEA Grapalat" w:cs="Sylfaen"/>
          <w:b/>
          <w:sz w:val="20"/>
          <w:szCs w:val="20"/>
          <w:lang w:val="af-ZA"/>
        </w:rPr>
        <w:t>ДЛЯ НУЖД</w:t>
      </w:r>
      <w:r w:rsidRPr="00777D17">
        <w:rPr>
          <w:rFonts w:ascii="GHEA Grapalat" w:hAnsi="GHEA Grapalat" w:cs="Times Armenian"/>
          <w:b/>
          <w:sz w:val="20"/>
          <w:szCs w:val="20"/>
          <w:lang w:val="af-ZA"/>
        </w:rPr>
        <w:t>`</w:t>
      </w:r>
      <w:r w:rsidRPr="00777D17">
        <w:rPr>
          <w:rFonts w:ascii="GHEA Grapalat" w:hAnsi="GHEA Grapalat" w:cs="Sylfaen"/>
          <w:b/>
          <w:sz w:val="20"/>
          <w:szCs w:val="20"/>
          <w:lang w:val="af-ZA"/>
        </w:rPr>
        <w:t xml:space="preserve">"ЕДА" </w:t>
      </w:r>
      <w:r w:rsidRPr="00777D17">
        <w:rPr>
          <w:rFonts w:ascii="GHEA Grapalat" w:hAnsi="GHEA Grapalat"/>
          <w:b/>
          <w:sz w:val="20"/>
          <w:lang w:val="af-ZA"/>
        </w:rPr>
        <w:t>РЕЙТИНГОВОЕ ПРИГЛАШЕНИЕ С ЦЕЛЬЮ ПРИОБРЕТЕНИЯ</w:t>
      </w:r>
    </w:p>
    <w:p w:rsidR="00160AE4" w:rsidRPr="00777D17" w:rsidRDefault="00160AE4" w:rsidP="00314368">
      <w:pPr>
        <w:widowControl w:val="0"/>
        <w:ind w:firstLine="567"/>
        <w:jc w:val="center"/>
        <w:rPr>
          <w:rFonts w:ascii="GHEA Grapalat" w:hAnsi="GHEA Grapalat"/>
          <w:lang w:val="af-ZA"/>
        </w:rPr>
      </w:pPr>
    </w:p>
    <w:p w:rsidR="00096865" w:rsidRPr="009044F1" w:rsidRDefault="00160AE4" w:rsidP="00314368">
      <w:pPr>
        <w:widowControl w:val="0"/>
        <w:jc w:val="center"/>
        <w:rPr>
          <w:rFonts w:ascii="GHEA Grapalat" w:hAnsi="GHEA Grapalat"/>
          <w:i/>
        </w:rPr>
      </w:pPr>
      <w:r w:rsidRPr="009044F1">
        <w:rPr>
          <w:rFonts w:ascii="GHEA Grapalat" w:hAnsi="GHEA Grapalat"/>
          <w:b/>
        </w:rPr>
        <w:t xml:space="preserve">ПРИГЛАШЕНИЯ </w:t>
      </w:r>
      <w:r w:rsidR="00777D17">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314368">
      <w:pPr>
        <w:widowControl w:val="0"/>
        <w:jc w:val="center"/>
        <w:rPr>
          <w:rFonts w:ascii="GHEA Grapalat" w:hAnsi="GHEA Grapalat"/>
          <w:b/>
        </w:rPr>
      </w:pPr>
      <w:r w:rsidRPr="009044F1">
        <w:rPr>
          <w:rFonts w:ascii="GHEA Grapalat" w:hAnsi="GHEA Grapalat"/>
          <w:b/>
        </w:rPr>
        <w:t>ЧАСТЬ I.</w:t>
      </w:r>
    </w:p>
    <w:p w:rsidR="002E069D" w:rsidRPr="008842CE" w:rsidRDefault="002E069D" w:rsidP="00314368">
      <w:pPr>
        <w:widowControl w:val="0"/>
        <w:jc w:val="center"/>
        <w:rPr>
          <w:rFonts w:ascii="GHEA Grapalat" w:hAnsi="GHEA Grapalat"/>
        </w:rPr>
      </w:pPr>
    </w:p>
    <w:p w:rsidR="00096865" w:rsidRPr="009044F1"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1436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1436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1436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314368">
      <w:pPr>
        <w:widowControl w:val="0"/>
        <w:jc w:val="center"/>
        <w:rPr>
          <w:rFonts w:ascii="GHEA Grapalat" w:hAnsi="GHEA Grapalat"/>
          <w:b/>
        </w:rPr>
      </w:pPr>
      <w:r>
        <w:rPr>
          <w:rFonts w:ascii="GHEA Grapalat" w:hAnsi="GHEA Grapalat"/>
          <w:b/>
        </w:rPr>
        <w:t xml:space="preserve">ЧАСТЬ II. </w:t>
      </w:r>
    </w:p>
    <w:p w:rsidR="00096865" w:rsidRDefault="00096865" w:rsidP="0031436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7D17">
        <w:rPr>
          <w:rFonts w:ascii="GHEA Grapalat" w:hAnsi="GHEA Grapalat"/>
          <w:b/>
        </w:rPr>
        <w:t>НА ЗАПРОС КОТИРОВОК</w:t>
      </w:r>
    </w:p>
    <w:p w:rsidR="00520F57" w:rsidRPr="008842CE" w:rsidRDefault="00520F57" w:rsidP="00314368">
      <w:pPr>
        <w:widowControl w:val="0"/>
        <w:jc w:val="center"/>
        <w:rPr>
          <w:rFonts w:ascii="GHEA Grapalat" w:hAnsi="GHEA Grapalat"/>
          <w:b/>
        </w:rPr>
      </w:pPr>
    </w:p>
    <w:p w:rsidR="00096865" w:rsidRPr="003A1EBB"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1436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1436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14368">
      <w:pPr>
        <w:rPr>
          <w:rFonts w:ascii="GHEA Grapalat" w:hAnsi="GHEA Grapalat"/>
          <w:spacing w:val="-6"/>
        </w:rPr>
      </w:pPr>
      <w:r>
        <w:rPr>
          <w:rFonts w:ascii="GHEA Grapalat" w:hAnsi="GHEA Grapalat"/>
          <w:spacing w:val="-6"/>
        </w:rPr>
        <w:br w:type="page"/>
      </w:r>
    </w:p>
    <w:p w:rsidR="00096865" w:rsidRPr="006D2DF7" w:rsidRDefault="00E17B7F" w:rsidP="0031436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77D17">
        <w:rPr>
          <w:rFonts w:ascii="GHEA Grapalat" w:hAnsi="GHEA Grapalat"/>
          <w:spacing w:val="-6"/>
        </w:rPr>
        <w:t>ОБ запрос котировок</w:t>
      </w:r>
      <w:r w:rsidR="00096865" w:rsidRPr="006D2DF7">
        <w:rPr>
          <w:rFonts w:ascii="GHEA Grapalat" w:hAnsi="GHEA Grapalat"/>
          <w:spacing w:val="-6"/>
        </w:rPr>
        <w:t xml:space="preserve">, проводимом под кодом </w:t>
      </w:r>
      <w:r w:rsidR="00777D17">
        <w:rPr>
          <w:rFonts w:ascii="GHEA Grapalat" w:hAnsi="GHEA Grapalat"/>
          <w:spacing w:val="-6"/>
        </w:rPr>
        <w:t xml:space="preserve">ԱՄՀՈՎՏՄԴ-ԳՀԱՊՁԲ-25/02 </w:t>
      </w:r>
      <w:r w:rsidR="00096865" w:rsidRPr="006D2DF7">
        <w:rPr>
          <w:rFonts w:ascii="GHEA Grapalat" w:hAnsi="GHEA Grapalat"/>
          <w:spacing w:val="-6"/>
        </w:rPr>
        <w:t>(далее — процедура).</w:t>
      </w:r>
    </w:p>
    <w:p w:rsidR="00096865" w:rsidRPr="000B2CFA" w:rsidRDefault="00096865" w:rsidP="0031436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77D17">
        <w:rPr>
          <w:rFonts w:ascii="GHEA Grapalat" w:hAnsi="GHEA Grapalat"/>
        </w:rPr>
        <w:t>“РА марза Арарат “Овташенская средняя школа имени Вардана Мкртчяна”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1436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31436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200915" w:rsidRPr="00510C35">
          <w:rPr>
            <w:rStyle w:val="Hyperlink"/>
            <w:rFonts w:ascii="Helvetica" w:hAnsi="Helvetica"/>
            <w:b/>
            <w:bCs/>
            <w:sz w:val="22"/>
            <w:szCs w:val="22"/>
            <w:shd w:val="clear" w:color="auto" w:fill="FFFFFF"/>
          </w:rPr>
          <w:t>agadarbinyan87@mail.ru</w:t>
        </w:r>
      </w:hyperlink>
      <w:r w:rsidRPr="009044F1">
        <w:rPr>
          <w:rFonts w:ascii="GHEA Grapalat" w:hAnsi="GHEA Grapalat"/>
          <w:sz w:val="24"/>
          <w:szCs w:val="24"/>
        </w:rPr>
        <w:t>".</w:t>
      </w:r>
    </w:p>
    <w:p w:rsidR="00096865" w:rsidRPr="009044F1" w:rsidRDefault="00F5653D" w:rsidP="0031436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14368">
      <w:pPr>
        <w:pStyle w:val="Heading3"/>
        <w:keepNext w:val="0"/>
        <w:widowControl w:val="0"/>
        <w:spacing w:line="240" w:lineRule="auto"/>
        <w:rPr>
          <w:rFonts w:ascii="GHEA Grapalat" w:hAnsi="GHEA Grapalat"/>
          <w:sz w:val="24"/>
          <w:szCs w:val="24"/>
        </w:rPr>
      </w:pPr>
    </w:p>
    <w:p w:rsidR="00096865" w:rsidRPr="009044F1" w:rsidRDefault="00F63BBB" w:rsidP="0031436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1436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0915">
        <w:rPr>
          <w:rFonts w:ascii="GHEA Grapalat" w:hAnsi="GHEA Grapalat"/>
          <w:i w:val="0"/>
          <w:sz w:val="24"/>
          <w:szCs w:val="24"/>
        </w:rPr>
        <w:t>еда</w:t>
      </w:r>
      <w:r w:rsidRPr="009044F1">
        <w:rPr>
          <w:rFonts w:ascii="GHEA Grapalat" w:hAnsi="GHEA Grapalat"/>
          <w:i w:val="0"/>
          <w:sz w:val="24"/>
          <w:szCs w:val="24"/>
        </w:rPr>
        <w:t xml:space="preserve">" (далее — также товар) для нужд </w:t>
      </w:r>
      <w:r w:rsidR="00777D17">
        <w:rPr>
          <w:rFonts w:ascii="GHEA Grapalat" w:hAnsi="GHEA Grapalat"/>
          <w:i w:val="0"/>
          <w:sz w:val="24"/>
          <w:szCs w:val="24"/>
        </w:rPr>
        <w:t>“РА марза Арарат “Овташенская средняя школа имени Вардана Мкртчяна” ГНКО”</w:t>
      </w:r>
      <w:r w:rsidRPr="009044F1">
        <w:rPr>
          <w:rFonts w:ascii="GHEA Grapalat" w:hAnsi="GHEA Grapalat"/>
          <w:i w:val="0"/>
          <w:sz w:val="24"/>
          <w:szCs w:val="24"/>
        </w:rPr>
        <w:t>, которые сгруппированы в лоты "</w:t>
      </w:r>
      <w:r w:rsidR="00200915" w:rsidRPr="00200915">
        <w:rPr>
          <w:rFonts w:ascii="GHEA Grapalat" w:hAnsi="GHEA Grapalat"/>
          <w:i w:val="0"/>
          <w:sz w:val="22"/>
          <w:szCs w:val="24"/>
          <w:lang w:val="hy-AM"/>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314368">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314368">
            <w:pPr>
              <w:pStyle w:val="BodyTextIndent2"/>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31436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314368">
            <w:pPr>
              <w:pStyle w:val="BodyTextIndent2"/>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314368">
            <w:pPr>
              <w:pStyle w:val="BodyTextIndent2"/>
              <w:widowControl w:val="0"/>
              <w:spacing w:line="240" w:lineRule="auto"/>
              <w:ind w:firstLine="0"/>
              <w:rPr>
                <w:rFonts w:ascii="GHEA Grapalat" w:hAnsi="GHEA Grapalat"/>
                <w:b/>
                <w:i/>
                <w:sz w:val="24"/>
                <w:szCs w:val="24"/>
              </w:rPr>
            </w:pP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w:t>
            </w:r>
          </w:p>
        </w:tc>
        <w:tc>
          <w:tcPr>
            <w:tcW w:w="1246" w:type="dxa"/>
            <w:tcBorders>
              <w:top w:val="single" w:sz="8" w:space="0" w:color="auto"/>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1858</w:t>
            </w:r>
          </w:p>
        </w:tc>
        <w:tc>
          <w:tcPr>
            <w:tcW w:w="6458" w:type="dxa"/>
          </w:tcPr>
          <w:p w:rsidR="00200915" w:rsidRPr="007D0D31" w:rsidRDefault="00200915" w:rsidP="00314368">
            <w:r w:rsidRPr="007D0D31">
              <w:t>Соль</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2</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52160</w:t>
            </w:r>
          </w:p>
        </w:tc>
        <w:tc>
          <w:tcPr>
            <w:tcW w:w="6458" w:type="dxa"/>
          </w:tcPr>
          <w:p w:rsidR="00200915" w:rsidRPr="007D0D31" w:rsidRDefault="00200915" w:rsidP="00314368">
            <w:r w:rsidRPr="007D0D31">
              <w:t>Подсолнечное масло</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3</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54575</w:t>
            </w:r>
          </w:p>
        </w:tc>
        <w:tc>
          <w:tcPr>
            <w:tcW w:w="6458" w:type="dxa"/>
          </w:tcPr>
          <w:p w:rsidR="00200915" w:rsidRPr="007D0D31" w:rsidRDefault="00200915" w:rsidP="00314368">
            <w:r w:rsidRPr="007D0D31">
              <w:t>Рис</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4</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27297</w:t>
            </w:r>
          </w:p>
        </w:tc>
        <w:tc>
          <w:tcPr>
            <w:tcW w:w="6458" w:type="dxa"/>
          </w:tcPr>
          <w:p w:rsidR="00200915" w:rsidRPr="007D0D31" w:rsidRDefault="00200915" w:rsidP="00314368">
            <w:r w:rsidRPr="007D0D31">
              <w:t>Морковь</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5</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124035</w:t>
            </w:r>
          </w:p>
        </w:tc>
        <w:tc>
          <w:tcPr>
            <w:tcW w:w="6458" w:type="dxa"/>
          </w:tcPr>
          <w:p w:rsidR="00200915" w:rsidRPr="007D0D31" w:rsidRDefault="00200915" w:rsidP="00314368">
            <w:r w:rsidRPr="007D0D31">
              <w:t>яблоко</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6</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47960</w:t>
            </w:r>
          </w:p>
        </w:tc>
        <w:tc>
          <w:tcPr>
            <w:tcW w:w="6458" w:type="dxa"/>
          </w:tcPr>
          <w:p w:rsidR="00200915" w:rsidRPr="007D0D31" w:rsidRDefault="00200915" w:rsidP="00314368">
            <w:r w:rsidRPr="007D0D31">
              <w:t>Капуста</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7</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11163</w:t>
            </w:r>
          </w:p>
        </w:tc>
        <w:tc>
          <w:tcPr>
            <w:tcW w:w="6458" w:type="dxa"/>
          </w:tcPr>
          <w:p w:rsidR="00200915" w:rsidRPr="007D0D31" w:rsidRDefault="00200915" w:rsidP="00314368">
            <w:r w:rsidRPr="007D0D31">
              <w:t>Рука</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8</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44653</w:t>
            </w:r>
          </w:p>
        </w:tc>
        <w:tc>
          <w:tcPr>
            <w:tcW w:w="6458" w:type="dxa"/>
          </w:tcPr>
          <w:p w:rsidR="00200915" w:rsidRPr="007D0D31" w:rsidRDefault="00200915" w:rsidP="00314368">
            <w:r w:rsidRPr="007D0D31">
              <w:t>Картофель</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9</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223263</w:t>
            </w:r>
          </w:p>
        </w:tc>
        <w:tc>
          <w:tcPr>
            <w:tcW w:w="6458" w:type="dxa"/>
          </w:tcPr>
          <w:p w:rsidR="00200915" w:rsidRPr="007D0D31" w:rsidRDefault="00200915" w:rsidP="00314368">
            <w:r w:rsidRPr="007D0D31">
              <w:t>Куриная грудка</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10</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210860</w:t>
            </w:r>
          </w:p>
        </w:tc>
        <w:tc>
          <w:tcPr>
            <w:tcW w:w="6458" w:type="dxa"/>
          </w:tcPr>
          <w:p w:rsidR="00200915" w:rsidRPr="007D0D31" w:rsidRDefault="00200915" w:rsidP="00314368">
            <w:r w:rsidRPr="007D0D31">
              <w:t>Хлеб</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11</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33075</w:t>
            </w:r>
          </w:p>
        </w:tc>
        <w:tc>
          <w:tcPr>
            <w:tcW w:w="6458" w:type="dxa"/>
          </w:tcPr>
          <w:p w:rsidR="00200915" w:rsidRPr="007D0D31" w:rsidRDefault="00200915" w:rsidP="00314368">
            <w:r w:rsidRPr="007D0D31">
              <w:t>Гречка</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12</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115766</w:t>
            </w:r>
          </w:p>
        </w:tc>
        <w:tc>
          <w:tcPr>
            <w:tcW w:w="6458" w:type="dxa"/>
          </w:tcPr>
          <w:p w:rsidR="00200915" w:rsidRPr="007D0D31" w:rsidRDefault="00200915" w:rsidP="00314368">
            <w:r w:rsidRPr="007D0D31">
              <w:t>Яйцо</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13</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24807</w:t>
            </w:r>
          </w:p>
        </w:tc>
        <w:tc>
          <w:tcPr>
            <w:tcW w:w="6458" w:type="dxa"/>
          </w:tcPr>
          <w:p w:rsidR="00200915" w:rsidRPr="007D0D31" w:rsidRDefault="00200915" w:rsidP="00314368">
            <w:r w:rsidRPr="007D0D31">
              <w:t>макароны</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14</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14471</w:t>
            </w:r>
          </w:p>
        </w:tc>
        <w:tc>
          <w:tcPr>
            <w:tcW w:w="6458" w:type="dxa"/>
          </w:tcPr>
          <w:p w:rsidR="00200915" w:rsidRPr="007D0D31" w:rsidRDefault="00200915" w:rsidP="00314368">
            <w:r w:rsidRPr="007D0D31">
              <w:t>Горох</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15</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52922</w:t>
            </w:r>
          </w:p>
        </w:tc>
        <w:tc>
          <w:tcPr>
            <w:tcW w:w="6458" w:type="dxa"/>
          </w:tcPr>
          <w:p w:rsidR="00200915" w:rsidRPr="007D0D31" w:rsidRDefault="00200915" w:rsidP="00314368">
            <w:r w:rsidRPr="007D0D31">
              <w:t>Чечевица</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16</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174889</w:t>
            </w:r>
          </w:p>
        </w:tc>
        <w:tc>
          <w:tcPr>
            <w:tcW w:w="6458" w:type="dxa"/>
          </w:tcPr>
          <w:p w:rsidR="00200915" w:rsidRPr="007D0D31" w:rsidRDefault="00200915" w:rsidP="00314368">
            <w:r w:rsidRPr="007D0D31">
              <w:t>Сыр</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17</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32249</w:t>
            </w:r>
          </w:p>
        </w:tc>
        <w:tc>
          <w:tcPr>
            <w:tcW w:w="6458" w:type="dxa"/>
          </w:tcPr>
          <w:p w:rsidR="00200915" w:rsidRPr="007D0D31" w:rsidRDefault="00200915" w:rsidP="00314368">
            <w:r>
              <w:t>мацун</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18</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3715</w:t>
            </w:r>
          </w:p>
        </w:tc>
        <w:tc>
          <w:tcPr>
            <w:tcW w:w="6458" w:type="dxa"/>
          </w:tcPr>
          <w:p w:rsidR="00200915" w:rsidRPr="007D0D31" w:rsidRDefault="00200915" w:rsidP="00314368">
            <w:r w:rsidRPr="007D0D31">
              <w:t>Красный молотый сладкий перец</w:t>
            </w:r>
          </w:p>
        </w:tc>
      </w:tr>
      <w:tr w:rsidR="00200915" w:rsidRPr="009044F1" w:rsidTr="00F43D47">
        <w:trPr>
          <w:jc w:val="center"/>
        </w:trPr>
        <w:tc>
          <w:tcPr>
            <w:tcW w:w="1530" w:type="dxa"/>
            <w:vAlign w:val="bottom"/>
          </w:tcPr>
          <w:p w:rsidR="00200915" w:rsidRPr="00C24064" w:rsidRDefault="00200915" w:rsidP="00314368">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19</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200915" w:rsidRPr="00C24064" w:rsidRDefault="00200915" w:rsidP="00314368">
            <w:pPr>
              <w:pStyle w:val="BodyTextIndent2"/>
              <w:spacing w:line="240" w:lineRule="auto"/>
              <w:ind w:firstLine="0"/>
              <w:jc w:val="center"/>
              <w:rPr>
                <w:rFonts w:ascii="GHEA Grapalat" w:hAnsi="GHEA Grapalat" w:cs="Calibri"/>
                <w:color w:val="000000"/>
                <w:szCs w:val="26"/>
              </w:rPr>
            </w:pPr>
            <w:r w:rsidRPr="00C24064">
              <w:rPr>
                <w:rFonts w:ascii="GHEA Grapalat" w:hAnsi="GHEA Grapalat" w:cs="Calibri"/>
                <w:color w:val="000000"/>
                <w:szCs w:val="26"/>
              </w:rPr>
              <w:t>8097</w:t>
            </w:r>
          </w:p>
        </w:tc>
        <w:tc>
          <w:tcPr>
            <w:tcW w:w="6458" w:type="dxa"/>
          </w:tcPr>
          <w:p w:rsidR="00200915" w:rsidRDefault="00200915" w:rsidP="00314368">
            <w:r w:rsidRPr="007D0D31">
              <w:t>Томатная паста</w:t>
            </w:r>
          </w:p>
        </w:tc>
      </w:tr>
    </w:tbl>
    <w:p w:rsidR="006173D4" w:rsidRPr="00B453CD" w:rsidRDefault="0081650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53E6E" w:rsidRPr="009044F1" w:rsidRDefault="00693101" w:rsidP="00314368">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31436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31436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31436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31436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31436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314368">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314368">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31436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1436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1436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1436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314368">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143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1436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1436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1436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31436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31436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1436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1436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1436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1436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31436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31436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314368">
      <w:pPr>
        <w:widowControl w:val="0"/>
        <w:jc w:val="center"/>
        <w:rPr>
          <w:rFonts w:ascii="GHEA Grapalat" w:hAnsi="GHEA Grapalat"/>
          <w:b/>
        </w:rPr>
      </w:pPr>
    </w:p>
    <w:p w:rsidR="00096865" w:rsidRPr="00995804" w:rsidRDefault="00955A1E" w:rsidP="0031436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1436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3143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3143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200915" w:rsidRPr="00200915">
        <w:rPr>
          <w:rFonts w:ascii="GHEA Grapalat" w:hAnsi="GHEA Grapalat"/>
          <w:sz w:val="22"/>
          <w:szCs w:val="24"/>
        </w:rPr>
        <w:t>на запрос котировок</w:t>
      </w:r>
      <w:r w:rsidRPr="009044F1">
        <w:rPr>
          <w:rFonts w:ascii="GHEA Grapalat" w:hAnsi="GHEA Grapalat"/>
          <w:sz w:val="24"/>
          <w:szCs w:val="24"/>
        </w:rPr>
        <w:t>.</w:t>
      </w:r>
    </w:p>
    <w:p w:rsidR="00200915" w:rsidRPr="00A45D05" w:rsidRDefault="00A80ECD" w:rsidP="00314368">
      <w:pPr>
        <w:pStyle w:val="BodyTextIndent2"/>
        <w:widowControl w:val="0"/>
        <w:tabs>
          <w:tab w:val="left" w:pos="1134"/>
        </w:tabs>
        <w:spacing w:line="240" w:lineRule="auto"/>
        <w:ind w:firstLine="567"/>
        <w:rPr>
          <w:rFonts w:ascii="GHEA Grapalat" w:hAnsi="GHEA Grapalat" w:cs="Sylfaen"/>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00915" w:rsidRPr="00A45D05">
        <w:rPr>
          <w:rFonts w:ascii="GHEA Grapalat" w:hAnsi="GHEA Grapalat"/>
          <w:sz w:val="22"/>
          <w:szCs w:val="22"/>
        </w:rPr>
        <w:t>Заявки на процедуру необходимо представить в комиссию по адресу "</w:t>
      </w:r>
      <w:r w:rsidR="00200915" w:rsidRPr="00A45D05">
        <w:rPr>
          <w:rFonts w:ascii="GHEA Grapalat" w:hAnsi="GHEA Grapalat" w:cs="Sylfaen"/>
          <w:szCs w:val="24"/>
        </w:rPr>
        <w:t xml:space="preserve"> </w:t>
      </w:r>
      <w:r w:rsidR="00200915" w:rsidRPr="00CE4558">
        <w:rPr>
          <w:rFonts w:ascii="GHEA Grapalat" w:hAnsi="GHEA Grapalat" w:cs="Sylfaen"/>
          <w:szCs w:val="24"/>
        </w:rPr>
        <w:t xml:space="preserve">РА, </w:t>
      </w:r>
      <w:r w:rsidR="00200915" w:rsidRPr="009C473E">
        <w:rPr>
          <w:rFonts w:ascii="GHEA Grapalat" w:hAnsi="GHEA Grapalat" w:cs="Sylfaen"/>
          <w:b/>
          <w:bCs/>
          <w:szCs w:val="24"/>
        </w:rPr>
        <w:t>гр. Овташен Барекамутян 23</w:t>
      </w:r>
      <w:r w:rsidR="00200915" w:rsidRPr="00CE4558">
        <w:rPr>
          <w:rFonts w:ascii="GHEA Grapalat" w:hAnsi="GHEA Grapalat" w:cs="Sylfaen"/>
          <w:szCs w:val="24"/>
        </w:rPr>
        <w:t xml:space="preserve"> </w:t>
      </w:r>
      <w:r w:rsidR="00200915" w:rsidRPr="00CE4558">
        <w:rPr>
          <w:rFonts w:ascii="GHEA Grapalat" w:hAnsi="GHEA Grapalat" w:cs="Sylfaen"/>
          <w:szCs w:val="24"/>
          <w:lang w:val="hy-AM"/>
        </w:rPr>
        <w:t>по адресу</w:t>
      </w:r>
      <w:r w:rsidR="00200915" w:rsidRPr="00A45D05">
        <w:rPr>
          <w:rFonts w:ascii="GHEA Grapalat" w:hAnsi="GHEA Grapalat"/>
          <w:sz w:val="22"/>
          <w:szCs w:val="22"/>
        </w:rPr>
        <w:t>" не позднее, чем "</w:t>
      </w:r>
      <w:r w:rsidR="00200915">
        <w:rPr>
          <w:rFonts w:ascii="GHEA Grapalat" w:hAnsi="GHEA Grapalat"/>
          <w:sz w:val="22"/>
          <w:szCs w:val="22"/>
        </w:rPr>
        <w:t>14:30</w:t>
      </w:r>
      <w:r w:rsidR="00200915" w:rsidRPr="00A45D05">
        <w:rPr>
          <w:rFonts w:ascii="GHEA Grapalat" w:hAnsi="GHEA Grapalat"/>
          <w:sz w:val="22"/>
          <w:szCs w:val="22"/>
        </w:rPr>
        <w:t xml:space="preserve">" часов </w:t>
      </w:r>
      <w:r w:rsidR="00200915" w:rsidRPr="001F2D9C">
        <w:rPr>
          <w:rFonts w:ascii="GHEA Grapalat" w:hAnsi="GHEA Grapalat"/>
          <w:sz w:val="22"/>
          <w:szCs w:val="22"/>
        </w:rPr>
        <w:t>“</w:t>
      </w:r>
      <w:r w:rsidR="00200915">
        <w:rPr>
          <w:rFonts w:ascii="GHEA Grapalat" w:hAnsi="GHEA Grapalat"/>
          <w:sz w:val="22"/>
          <w:szCs w:val="22"/>
        </w:rPr>
        <w:t>7</w:t>
      </w:r>
      <w:r w:rsidR="00200915" w:rsidRPr="00A45D05">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A80ECD" w:rsidRDefault="00A80ECD" w:rsidP="00314368">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0915" w:rsidRPr="00200915">
        <w:rPr>
          <w:rFonts w:ascii="GHEA Grapalat" w:hAnsi="GHEA Grapalat"/>
          <w:sz w:val="22"/>
          <w:szCs w:val="22"/>
        </w:rPr>
        <w:t xml:space="preserve"> </w:t>
      </w:r>
      <w:r w:rsidR="00200915">
        <w:rPr>
          <w:rFonts w:ascii="GHEA Grapalat" w:hAnsi="GHEA Grapalat"/>
          <w:sz w:val="22"/>
          <w:szCs w:val="22"/>
        </w:rPr>
        <w:t>Агавни Дарбинян</w:t>
      </w:r>
      <w:r w:rsidR="00200915" w:rsidRPr="00A45D05">
        <w:rPr>
          <w:rFonts w:ascii="GHEA Grapalat" w:hAnsi="GHEA Grapalat"/>
          <w:sz w:val="22"/>
          <w:szCs w:val="22"/>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3143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143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31436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31436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314368">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3143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314368">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314368">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314368">
      <w:pPr>
        <w:widowControl w:val="0"/>
        <w:tabs>
          <w:tab w:val="left" w:pos="1134"/>
        </w:tabs>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31436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31436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143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143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1436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314368">
      <w:pPr>
        <w:rPr>
          <w:rFonts w:ascii="GHEA Grapalat" w:hAnsi="GHEA Grapalat"/>
          <w:b/>
        </w:rPr>
      </w:pPr>
    </w:p>
    <w:p w:rsidR="00A45946" w:rsidRPr="009044F1" w:rsidRDefault="00333B85" w:rsidP="0031436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1436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1436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31436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1436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1436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314368">
      <w:pPr>
        <w:widowControl w:val="0"/>
        <w:ind w:firstLine="567"/>
        <w:jc w:val="center"/>
        <w:rPr>
          <w:rFonts w:ascii="GHEA Grapalat" w:hAnsi="GHEA Grapalat"/>
          <w:b/>
        </w:rPr>
      </w:pPr>
    </w:p>
    <w:p w:rsidR="00096865" w:rsidRPr="00221C7B" w:rsidRDefault="000D701E" w:rsidP="00314368">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31436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31436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314368">
      <w:pPr>
        <w:widowControl w:val="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w:t>
      </w:r>
      <w:r w:rsidR="007A2CBF">
        <w:rPr>
          <w:rFonts w:ascii="GHEA Grapalat" w:hAnsi="GHEA Grapalat"/>
        </w:rPr>
        <w:lastRenderedPageBreak/>
        <w:t xml:space="preserve">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314368">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314368">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314368">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314368">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314368">
      <w:pPr>
        <w:widowControl w:val="0"/>
        <w:tabs>
          <w:tab w:val="left" w:pos="1134"/>
        </w:tabs>
        <w:ind w:firstLine="567"/>
        <w:jc w:val="both"/>
        <w:rPr>
          <w:del w:id="3" w:author="Inesa Kocharyan" w:date="2023-07-07T16:35:00Z"/>
          <w:rFonts w:ascii="GHEA Grapalat" w:hAnsi="GHEA Grapalat"/>
        </w:rPr>
      </w:pPr>
    </w:p>
    <w:p w:rsidR="000A7528" w:rsidRPr="00681F45" w:rsidRDefault="00283198" w:rsidP="0031436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314368">
      <w:pPr>
        <w:widowControl w:val="0"/>
        <w:tabs>
          <w:tab w:val="left" w:pos="1134"/>
        </w:tabs>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314368">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044F1" w:rsidRDefault="00283198" w:rsidP="0031436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314368">
      <w:pPr>
        <w:widowControl w:val="0"/>
        <w:tabs>
          <w:tab w:val="left" w:pos="1134"/>
        </w:tabs>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p>
    <w:p w:rsidR="00FA0EEA" w:rsidRPr="007F263C" w:rsidRDefault="00B04EBE" w:rsidP="00314368">
      <w:pPr>
        <w:widowControl w:val="0"/>
        <w:tabs>
          <w:tab w:val="left" w:pos="1134"/>
        </w:tabs>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w:t>
      </w:r>
      <w:r w:rsidR="00FA0EEA">
        <w:rPr>
          <w:rFonts w:ascii="GHEA Grapalat" w:hAnsi="GHEA Grapalat"/>
        </w:rPr>
        <w:lastRenderedPageBreak/>
        <w:t>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314368">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314368">
      <w:pPr>
        <w:widowControl w:val="0"/>
        <w:tabs>
          <w:tab w:val="left" w:pos="1134"/>
        </w:tabs>
        <w:ind w:firstLine="567"/>
        <w:jc w:val="both"/>
        <w:rPr>
          <w:rFonts w:ascii="GHEA Grapalat" w:hAnsi="GHEA Grapalat" w:cs="Sylfaen"/>
        </w:rPr>
      </w:pPr>
    </w:p>
    <w:p w:rsidR="002626F7" w:rsidRDefault="002626F7" w:rsidP="00314368">
      <w:pPr>
        <w:rPr>
          <w:rFonts w:ascii="GHEA Grapalat" w:hAnsi="GHEA Grapalat" w:cs="Sylfaen"/>
        </w:rPr>
      </w:pPr>
    </w:p>
    <w:p w:rsidR="00096865" w:rsidRPr="009044F1" w:rsidRDefault="00E70FC4" w:rsidP="0031436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31436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A7360">
        <w:rPr>
          <w:rFonts w:ascii="GHEA Grapalat" w:hAnsi="GHEA Grapalat"/>
          <w:sz w:val="24"/>
          <w:szCs w:val="24"/>
        </w:rPr>
        <w:t>7</w:t>
      </w:r>
      <w:r w:rsidRPr="009044F1">
        <w:rPr>
          <w:rFonts w:ascii="GHEA Grapalat" w:hAnsi="GHEA Grapalat"/>
          <w:sz w:val="24"/>
          <w:szCs w:val="24"/>
        </w:rPr>
        <w:t>"-ый день в "</w:t>
      </w:r>
      <w:r w:rsidR="007A7360">
        <w:rPr>
          <w:rFonts w:ascii="GHEA Grapalat" w:hAnsi="GHEA Grapalat"/>
          <w:sz w:val="24"/>
          <w:szCs w:val="24"/>
        </w:rPr>
        <w:t>14:30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31436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314368">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314368">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31436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1436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1436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216AAE" w:rsidRDefault="00FD2748" w:rsidP="00216AAE">
      <w:pPr>
        <w:pStyle w:val="BodyTextIndent"/>
        <w:spacing w:line="240" w:lineRule="auto"/>
        <w:ind w:firstLine="567"/>
        <w:rPr>
          <w:rFonts w:ascii="GHEA Grapalat" w:hAnsi="GHEA Grapalat"/>
          <w:i w:val="0"/>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16AAE" w:rsidRPr="00A45D05">
        <w:rPr>
          <w:rFonts w:ascii="GHEA Grapalat" w:hAnsi="GHEA Grapalat"/>
          <w:i w:val="0"/>
          <w:sz w:val="22"/>
          <w:szCs w:val="22"/>
        </w:rPr>
        <w:t xml:space="preserve">по курсу </w:t>
      </w:r>
      <w:r w:rsidR="00216AAE" w:rsidRPr="00D96D18">
        <w:rPr>
          <w:rFonts w:ascii="GHEA Grapalat" w:hAnsi="GHEA Grapalat"/>
          <w:b/>
          <w:bCs/>
          <w:i w:val="0"/>
        </w:rPr>
        <w:t>опубликованному Центральным банком РА на день открытия приглашения</w:t>
      </w:r>
      <w:r w:rsidR="00216AAE" w:rsidRPr="00D96D18">
        <w:rPr>
          <w:rFonts w:ascii="GHEA Grapalat" w:hAnsi="GHEA Grapalat"/>
          <w:i w:val="0"/>
        </w:rPr>
        <w:t>.</w:t>
      </w:r>
    </w:p>
    <w:p w:rsidR="00B15493" w:rsidRDefault="00FD2748"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314368">
      <w:pPr>
        <w:pStyle w:val="norm"/>
        <w:widowControl w:val="0"/>
        <w:tabs>
          <w:tab w:val="left" w:pos="1134"/>
        </w:tabs>
        <w:spacing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31436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31436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31436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31436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31436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w:t>
      </w:r>
      <w:r w:rsidR="0052468C" w:rsidRPr="00AA7DF7">
        <w:rPr>
          <w:rFonts w:ascii="GHEA Grapalat" w:hAnsi="GHEA Grapalat"/>
        </w:rPr>
        <w:lastRenderedPageBreak/>
        <w:t>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314368">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314368">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314368">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314368">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314368">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314368">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314368">
      <w:pPr>
        <w:widowControl w:val="0"/>
        <w:tabs>
          <w:tab w:val="left" w:pos="1276"/>
        </w:tabs>
        <w:ind w:firstLine="567"/>
        <w:jc w:val="both"/>
        <w:rPr>
          <w:rFonts w:ascii="GHEA Grapalat" w:hAnsi="GHEA Grapalat"/>
        </w:rPr>
      </w:pPr>
    </w:p>
    <w:p w:rsidR="00A63D83" w:rsidRPr="009044F1" w:rsidRDefault="00A63D83" w:rsidP="0031436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1436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1436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314368">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314368">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31436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1436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31436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314368">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314368">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3143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314368">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31436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216AAE">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314368">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314368">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31436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31436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1436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216AAE" w:rsidRDefault="00A6609C" w:rsidP="0031436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314368">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314368">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314368">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314368">
      <w:pPr>
        <w:widowControl w:val="0"/>
        <w:tabs>
          <w:tab w:val="left" w:pos="1276"/>
        </w:tabs>
        <w:ind w:firstLine="567"/>
        <w:jc w:val="both"/>
        <w:rPr>
          <w:rFonts w:ascii="GHEA Grapalat" w:hAnsi="GHEA Grapalat"/>
        </w:rPr>
      </w:pPr>
      <w:r w:rsidRPr="000C5529">
        <w:rPr>
          <w:rFonts w:ascii="GHEA Grapalat" w:hAnsi="GHEA Grapalat"/>
          <w:lang w:val="hy-AM"/>
        </w:rPr>
        <w:t>---------------------------</w:t>
      </w:r>
    </w:p>
    <w:p w:rsidR="0035631F" w:rsidRDefault="00801A4F" w:rsidP="00314368">
      <w:pPr>
        <w:widowControl w:val="0"/>
        <w:tabs>
          <w:tab w:val="left" w:pos="1276"/>
        </w:tabs>
        <w:ind w:firstLine="567"/>
        <w:jc w:val="both"/>
        <w:rPr>
          <w:ins w:id="7"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p>
    <w:p w:rsidR="00AA0D5B" w:rsidRPr="007D61CE" w:rsidRDefault="00AA0D5B" w:rsidP="00314368">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31436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1436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DA0D2B" w:rsidRDefault="0058395E" w:rsidP="00314368">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314368">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314368">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1436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314368">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8F0732" w:rsidRPr="00625529" w:rsidRDefault="00030D40" w:rsidP="0031436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31436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314368">
      <w:pPr>
        <w:widowControl w:val="0"/>
        <w:tabs>
          <w:tab w:val="left" w:pos="1134"/>
        </w:tabs>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314368">
      <w:pPr>
        <w:widowControl w:val="0"/>
        <w:tabs>
          <w:tab w:val="left" w:pos="1134"/>
        </w:tabs>
        <w:ind w:firstLine="567"/>
        <w:jc w:val="both"/>
        <w:rPr>
          <w:rFonts w:ascii="GHEA Grapalat" w:hAnsi="GHEA Grapalat"/>
        </w:rPr>
      </w:pPr>
    </w:p>
    <w:p w:rsidR="005162B1" w:rsidRDefault="003E194D" w:rsidP="00314368">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314368">
      <w:pPr>
        <w:rPr>
          <w:rFonts w:ascii="GHEA Grapalat" w:hAnsi="GHEA Grapalat" w:cs="Sylfaen"/>
        </w:rPr>
      </w:pPr>
      <w:r>
        <w:rPr>
          <w:rFonts w:ascii="GHEA Grapalat" w:hAnsi="GHEA Grapalat" w:cs="Sylfaen"/>
        </w:rPr>
        <w:br w:type="page"/>
      </w:r>
    </w:p>
    <w:p w:rsidR="00637D24" w:rsidRPr="009044F1" w:rsidRDefault="00637D24" w:rsidP="00314368">
      <w:pPr>
        <w:widowControl w:val="0"/>
        <w:tabs>
          <w:tab w:val="left" w:pos="1134"/>
        </w:tabs>
        <w:ind w:firstLine="567"/>
        <w:jc w:val="both"/>
        <w:rPr>
          <w:rFonts w:ascii="GHEA Grapalat" w:hAnsi="GHEA Grapalat" w:cs="Sylfaen"/>
        </w:rPr>
      </w:pPr>
    </w:p>
    <w:p w:rsidR="00096865" w:rsidRDefault="005066AC" w:rsidP="00314368">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314368">
      <w:pPr>
        <w:rPr>
          <w:rFonts w:ascii="GHEA Grapalat" w:hAnsi="GHEA Grapalat" w:cs="Arial"/>
          <w:b/>
        </w:rPr>
      </w:pPr>
    </w:p>
    <w:p w:rsidR="00096865" w:rsidRPr="009044F1" w:rsidRDefault="00096865" w:rsidP="0031436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1436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1436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314368">
      <w:pPr>
        <w:jc w:val="center"/>
        <w:rPr>
          <w:rFonts w:ascii="GHEA Grapalat" w:hAnsi="GHEA Grapalat"/>
          <w:b/>
        </w:rPr>
      </w:pPr>
    </w:p>
    <w:p w:rsidR="00096865" w:rsidRPr="00182C2E" w:rsidRDefault="008D5016" w:rsidP="00314368">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314368">
      <w:pPr>
        <w:jc w:val="center"/>
        <w:rPr>
          <w:rFonts w:ascii="GHEA Grapalat" w:hAnsi="GHEA Grapalat"/>
          <w:b/>
        </w:rPr>
      </w:pPr>
    </w:p>
    <w:p w:rsidR="001770E8" w:rsidRPr="00216702" w:rsidRDefault="001770E8" w:rsidP="003143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3143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3143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3143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3143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31436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3143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3143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3143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3143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31436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3143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31436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3143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31436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314368">
      <w:pPr>
        <w:widowControl w:val="0"/>
        <w:jc w:val="center"/>
        <w:rPr>
          <w:rFonts w:ascii="GHEA Grapalat" w:hAnsi="GHEA Grapalat" w:cs="Sylfaen"/>
          <w:b/>
        </w:rPr>
      </w:pPr>
    </w:p>
    <w:p w:rsidR="004373E3" w:rsidRDefault="004373E3" w:rsidP="00314368">
      <w:pPr>
        <w:rPr>
          <w:rFonts w:ascii="GHEA Grapalat" w:hAnsi="GHEA Grapalat"/>
          <w:b/>
        </w:rPr>
      </w:pPr>
      <w:r>
        <w:rPr>
          <w:rFonts w:ascii="GHEA Grapalat" w:hAnsi="GHEA Grapalat"/>
          <w:b/>
        </w:rPr>
        <w:br w:type="page"/>
      </w:r>
    </w:p>
    <w:p w:rsidR="00096865" w:rsidRPr="00374F4A" w:rsidRDefault="00096865" w:rsidP="0031436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14368">
      <w:pPr>
        <w:widowControl w:val="0"/>
        <w:jc w:val="center"/>
        <w:rPr>
          <w:rFonts w:ascii="GHEA Grapalat" w:hAnsi="GHEA Grapalat"/>
          <w:b/>
        </w:rPr>
      </w:pPr>
    </w:p>
    <w:p w:rsidR="00096865" w:rsidRPr="009044F1" w:rsidRDefault="00096865" w:rsidP="0031436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77D17">
        <w:rPr>
          <w:rFonts w:ascii="GHEA Grapalat" w:hAnsi="GHEA Grapalat"/>
          <w:b/>
        </w:rPr>
        <w:t>НА ЗАПРОС КОТИРОВОК</w:t>
      </w:r>
    </w:p>
    <w:p w:rsidR="00096865" w:rsidRPr="009044F1" w:rsidRDefault="00096865" w:rsidP="00314368">
      <w:pPr>
        <w:widowControl w:val="0"/>
        <w:jc w:val="center"/>
        <w:rPr>
          <w:rFonts w:ascii="GHEA Grapalat" w:hAnsi="GHEA Grapalat"/>
        </w:rPr>
      </w:pPr>
    </w:p>
    <w:p w:rsidR="00096865" w:rsidRPr="009044F1" w:rsidRDefault="008D5016" w:rsidP="0031436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1436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14368">
      <w:pPr>
        <w:widowControl w:val="0"/>
        <w:jc w:val="center"/>
        <w:rPr>
          <w:rFonts w:ascii="GHEA Grapalat" w:hAnsi="GHEA Grapalat"/>
          <w:b/>
        </w:rPr>
      </w:pPr>
    </w:p>
    <w:p w:rsidR="008F15B9" w:rsidRDefault="008F15B9" w:rsidP="00314368">
      <w:pPr>
        <w:widowControl w:val="0"/>
        <w:jc w:val="center"/>
        <w:rPr>
          <w:rFonts w:ascii="GHEA Grapalat" w:hAnsi="GHEA Grapalat"/>
          <w:b/>
        </w:rPr>
      </w:pPr>
    </w:p>
    <w:p w:rsidR="00096865" w:rsidRPr="009044F1" w:rsidRDefault="008D5016" w:rsidP="00314368">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314368">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31436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1436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1436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1436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314368">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rsidR="00E67BA7" w:rsidRDefault="00096865" w:rsidP="0031436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314368">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314368">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314368">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6AAE">
        <w:rPr>
          <w:rFonts w:ascii="GHEA Grapalat" w:hAnsi="GHEA Grapalat"/>
          <w:sz w:val="22"/>
          <w:szCs w:val="22"/>
        </w:rPr>
        <w:t>2</w:t>
      </w:r>
      <w:r w:rsidR="00216AAE" w:rsidRPr="00A45D05">
        <w:rPr>
          <w:rFonts w:ascii="GHEA Grapalat" w:hAnsi="GHEA Grapalat"/>
          <w:sz w:val="22"/>
          <w:szCs w:val="22"/>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314368">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314368">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314368">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314368">
      <w:pPr>
        <w:widowControl w:val="0"/>
        <w:tabs>
          <w:tab w:val="left" w:pos="1134"/>
        </w:tabs>
        <w:ind w:firstLine="567"/>
        <w:jc w:val="both"/>
        <w:rPr>
          <w:rFonts w:ascii="GHEA Grapalat" w:hAnsi="GHEA Grapalat"/>
        </w:rPr>
      </w:pPr>
    </w:p>
    <w:p w:rsidR="00ED59E0" w:rsidRDefault="00ED59E0" w:rsidP="00314368">
      <w:pPr>
        <w:widowControl w:val="0"/>
        <w:tabs>
          <w:tab w:val="left" w:pos="1134"/>
        </w:tabs>
        <w:ind w:firstLine="567"/>
        <w:jc w:val="both"/>
        <w:rPr>
          <w:rFonts w:ascii="GHEA Grapalat" w:hAnsi="GHEA Grapalat"/>
        </w:rPr>
      </w:pPr>
    </w:p>
    <w:p w:rsidR="00ED59E0" w:rsidRPr="00E267E5" w:rsidRDefault="00ED59E0" w:rsidP="00314368">
      <w:pPr>
        <w:widowControl w:val="0"/>
        <w:tabs>
          <w:tab w:val="left" w:pos="1134"/>
        </w:tabs>
        <w:ind w:firstLine="567"/>
        <w:jc w:val="both"/>
        <w:rPr>
          <w:rFonts w:ascii="GHEA Grapalat" w:hAnsi="GHEA Grapalat"/>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B2572B" w:rsidRPr="00374F4A" w:rsidRDefault="00B2572B" w:rsidP="0031436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1436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77D17">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16AAE">
        <w:rPr>
          <w:rFonts w:ascii="GHEA Grapalat" w:hAnsi="GHEA Grapalat"/>
          <w:sz w:val="24"/>
          <w:szCs w:val="24"/>
        </w:rPr>
        <w:t xml:space="preserve">ԱՄՀՈՎՏՄԴ-ԳՀԱՊՁԲ-25/02 </w:t>
      </w:r>
    </w:p>
    <w:p w:rsidR="00B2572B" w:rsidRPr="00374F4A" w:rsidRDefault="00B2572B" w:rsidP="00314368">
      <w:pPr>
        <w:widowControl w:val="0"/>
        <w:jc w:val="center"/>
        <w:rPr>
          <w:rFonts w:ascii="GHEA Grapalat" w:hAnsi="GHEA Grapalat" w:cs="Sylfaen"/>
          <w:b/>
        </w:rPr>
      </w:pPr>
    </w:p>
    <w:p w:rsidR="00B2572B" w:rsidRPr="00374F4A" w:rsidRDefault="00B2572B" w:rsidP="0031436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340F7B" w:rsidRPr="00A45D05" w:rsidRDefault="00340F7B" w:rsidP="00340F7B">
      <w:pPr>
        <w:pStyle w:val="Heading6"/>
        <w:keepNext w:val="0"/>
        <w:widowControl w:val="0"/>
        <w:jc w:val="center"/>
        <w:rPr>
          <w:rFonts w:ascii="GHEA Grapalat" w:hAnsi="GHEA Grapalat" w:cs="Arial"/>
          <w:color w:val="auto"/>
          <w:szCs w:val="22"/>
        </w:rPr>
      </w:pPr>
      <w:r w:rsidRPr="00A45D05">
        <w:rPr>
          <w:rFonts w:ascii="GHEA Grapalat" w:hAnsi="GHEA Grapalat"/>
          <w:color w:val="auto"/>
          <w:szCs w:val="22"/>
        </w:rPr>
        <w:t xml:space="preserve">на участие в </w:t>
      </w:r>
      <w:ins w:id="9" w:author="Aghavni Darbinyan" w:date="2024-09-05T10:54:00Z">
        <w:r w:rsidRPr="00A45D05">
          <w:rPr>
            <w:rFonts w:ascii="GHEA Grapalat" w:hAnsi="GHEA Grapalat"/>
            <w:color w:val="auto"/>
            <w:szCs w:val="22"/>
          </w:rPr>
          <w:t>запрос котировок</w:t>
        </w:r>
      </w:ins>
      <w:r w:rsidRPr="00A45D05">
        <w:rPr>
          <w:rFonts w:ascii="GHEA Grapalat" w:hAnsi="GHEA Grapalat"/>
          <w:color w:val="auto"/>
          <w:szCs w:val="22"/>
        </w:rPr>
        <w:t xml:space="preserve"> </w:t>
      </w:r>
    </w:p>
    <w:p w:rsidR="00B2572B" w:rsidRPr="00374F4A" w:rsidRDefault="00B2572B" w:rsidP="00314368">
      <w:pPr>
        <w:widowControl w:val="0"/>
        <w:jc w:val="center"/>
        <w:rPr>
          <w:rFonts w:ascii="GHEA Grapalat" w:hAnsi="GHEA Grapalat"/>
        </w:rPr>
      </w:pPr>
    </w:p>
    <w:p w:rsidR="00374F4A" w:rsidRPr="00C4157A" w:rsidRDefault="00374F4A" w:rsidP="0031436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1436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1436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14368">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1436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16AAE" w:rsidRPr="00216AAE">
        <w:rPr>
          <w:rFonts w:ascii="GHEA Grapalat" w:hAnsi="GHEA Grapalat"/>
          <w:sz w:val="22"/>
        </w:rPr>
        <w:t xml:space="preserve">ԱՄՀՈՎՏՄԴ-ԳՀԱՊՁԲ-25/02 </w:t>
      </w:r>
    </w:p>
    <w:p w:rsidR="00374F4A" w:rsidRPr="00C4157A" w:rsidRDefault="00374F4A" w:rsidP="0031436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40F7B" w:rsidP="00314368">
      <w:pPr>
        <w:jc w:val="both"/>
        <w:rPr>
          <w:rFonts w:ascii="GHEA Grapalat" w:hAnsi="GHEA Grapalat"/>
        </w:rPr>
      </w:pPr>
      <w:r>
        <w:rPr>
          <w:rFonts w:ascii="GHEA Grapalat" w:hAnsi="GHEA Grapalat"/>
        </w:rPr>
        <w:t>запрос котировоки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1436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1436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1436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1436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14368">
      <w:pPr>
        <w:jc w:val="both"/>
        <w:rPr>
          <w:rFonts w:ascii="GHEA Grapalat" w:hAnsi="GHEA Grapalat"/>
        </w:rPr>
      </w:pPr>
    </w:p>
    <w:p w:rsidR="000612B9" w:rsidRDefault="004F0CAA" w:rsidP="0031436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14368">
      <w:pPr>
        <w:ind w:left="1843"/>
        <w:rPr>
          <w:rFonts w:ascii="GHEA Grapalat" w:hAnsi="GHEA Grapalat" w:cs="Sylfaen"/>
          <w:sz w:val="16"/>
          <w:lang w:val="hy-AM"/>
        </w:rPr>
      </w:pPr>
      <w:r w:rsidRPr="000C1746">
        <w:rPr>
          <w:rFonts w:ascii="GHEA Grapalat" w:hAnsi="GHEA Grapalat"/>
          <w:sz w:val="16"/>
        </w:rPr>
        <w:lastRenderedPageBreak/>
        <w:t>наименование участника</w:t>
      </w:r>
    </w:p>
    <w:p w:rsidR="000612B9" w:rsidRDefault="000612B9" w:rsidP="00314368">
      <w:pPr>
        <w:jc w:val="both"/>
        <w:rPr>
          <w:rFonts w:ascii="GHEA Grapalat" w:hAnsi="GHEA Grapalat"/>
        </w:rPr>
      </w:pPr>
    </w:p>
    <w:p w:rsidR="00374F4A" w:rsidRPr="00B443ED" w:rsidRDefault="00374F4A" w:rsidP="0031436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1436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14368">
      <w:pPr>
        <w:jc w:val="both"/>
        <w:rPr>
          <w:rFonts w:ascii="GHEA Grapalat" w:hAnsi="GHEA Grapalat"/>
        </w:rPr>
      </w:pPr>
    </w:p>
    <w:p w:rsidR="00374F4A" w:rsidRPr="008E7F24" w:rsidRDefault="00B138F3" w:rsidP="0031436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1436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14368">
      <w:pPr>
        <w:jc w:val="both"/>
        <w:rPr>
          <w:rFonts w:ascii="GHEA Grapalat" w:hAnsi="GHEA Grapalat"/>
        </w:rPr>
      </w:pPr>
    </w:p>
    <w:p w:rsidR="009E1181" w:rsidRDefault="00F96993" w:rsidP="0031436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1436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14368">
      <w:pPr>
        <w:jc w:val="both"/>
        <w:rPr>
          <w:rFonts w:ascii="GHEA Grapalat" w:hAnsi="GHEA Grapalat"/>
          <w:sz w:val="18"/>
          <w:szCs w:val="18"/>
        </w:rPr>
      </w:pPr>
    </w:p>
    <w:p w:rsidR="00B16483" w:rsidRPr="00B16483" w:rsidRDefault="00B16483" w:rsidP="0031436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1436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14368">
      <w:pPr>
        <w:tabs>
          <w:tab w:val="left" w:pos="7371"/>
        </w:tabs>
        <w:ind w:left="3544" w:firstLine="3"/>
        <w:jc w:val="both"/>
        <w:rPr>
          <w:rFonts w:ascii="GHEA Grapalat" w:hAnsi="GHEA Grapalat"/>
          <w:sz w:val="16"/>
        </w:rPr>
      </w:pPr>
    </w:p>
    <w:p w:rsidR="006B3E56" w:rsidRDefault="006B3E56" w:rsidP="0031436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14368">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314368">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314368">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314368">
      <w:pPr>
        <w:rPr>
          <w:rFonts w:ascii="GHEA Grapalat" w:hAnsi="GHEA Grapalat"/>
          <w:i/>
          <w:sz w:val="16"/>
          <w:vertAlign w:val="superscript"/>
          <w:lang w:val="es-ES"/>
        </w:rPr>
      </w:pPr>
    </w:p>
    <w:p w:rsidR="009E1F0A" w:rsidRPr="004F23CF" w:rsidRDefault="009E1F0A" w:rsidP="00314368">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777D17">
        <w:rPr>
          <w:rFonts w:ascii="GHEA Grapalat" w:hAnsi="GHEA Grapalat"/>
        </w:rPr>
        <w:t>запросе котировок</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340F7B">
        <w:rPr>
          <w:rFonts w:ascii="GHEA Grapalat" w:hAnsi="GHEA Grapalat"/>
        </w:rPr>
        <w:t xml:space="preserve">ԱՄՀՈՎՏՄԴ-ԳՀԱՊՁԲ-25/02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314368">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314368">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F791F">
        <w:rPr>
          <w:rFonts w:ascii="GHEA Grapalat" w:hAnsi="GHEA Grapalat"/>
        </w:rPr>
        <w:t>,</w:t>
      </w:r>
    </w:p>
    <w:p w:rsidR="006B3E56" w:rsidRPr="00AF791F" w:rsidRDefault="006B3E56" w:rsidP="00314368">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340F7B">
        <w:rPr>
          <w:rFonts w:ascii="GHEA Grapalat" w:hAnsi="GHEA Grapalat"/>
        </w:rPr>
        <w:t xml:space="preserve">ԱՄՀՈՎՏՄԴ-ԳՀԱՊՁԲ-25/02 </w:t>
      </w:r>
    </w:p>
    <w:p w:rsidR="006B3E56" w:rsidRDefault="006B3E56" w:rsidP="0031436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31436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77D17">
        <w:rPr>
          <w:rFonts w:ascii="GHEA Grapalat" w:hAnsi="GHEA Grapalat"/>
        </w:rPr>
        <w:t>запросе котировок</w:t>
      </w:r>
      <w:r>
        <w:rPr>
          <w:rFonts w:ascii="GHEA Grapalat" w:hAnsi="GHEA Grapalat"/>
        </w:rPr>
        <w:t xml:space="preserve">случая     одновременного </w:t>
      </w:r>
    </w:p>
    <w:p w:rsidR="006B3E56" w:rsidRDefault="006B3E56" w:rsidP="0031436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1436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1436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1436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1436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14368">
      <w:pPr>
        <w:widowControl w:val="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14368">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14368">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14368">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314368">
      <w:pPr>
        <w:rPr>
          <w:rFonts w:ascii="GHEA Grapalat" w:hAnsi="GHEA Grapalat"/>
        </w:rPr>
      </w:pPr>
    </w:p>
    <w:p w:rsidR="00110534" w:rsidRDefault="00F36AD3" w:rsidP="00314368">
      <w:pPr>
        <w:jc w:val="both"/>
        <w:rPr>
          <w:rFonts w:ascii="GHEA Grapalat" w:hAnsi="GHEA Grapalat"/>
        </w:rPr>
      </w:pPr>
      <w:r>
        <w:rPr>
          <w:rFonts w:ascii="GHEA Grapalat" w:hAnsi="GHEA Grapalat"/>
        </w:rPr>
        <w:t xml:space="preserve"> </w:t>
      </w:r>
    </w:p>
    <w:p w:rsidR="00993891" w:rsidRDefault="00F36AD3" w:rsidP="0031436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1436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1436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14368">
      <w:pPr>
        <w:tabs>
          <w:tab w:val="left" w:pos="7371"/>
        </w:tabs>
        <w:ind w:left="3544" w:firstLine="3"/>
        <w:jc w:val="both"/>
        <w:rPr>
          <w:rFonts w:ascii="GHEA Grapalat" w:hAnsi="GHEA Grapalat"/>
          <w:sz w:val="16"/>
          <w:lang w:val="hy-AM"/>
        </w:rPr>
      </w:pPr>
    </w:p>
    <w:p w:rsidR="00F855BB" w:rsidRPr="000811C1" w:rsidRDefault="00F855BB" w:rsidP="00314368">
      <w:pPr>
        <w:tabs>
          <w:tab w:val="left" w:pos="7371"/>
        </w:tabs>
        <w:ind w:left="3544" w:firstLine="3"/>
        <w:jc w:val="both"/>
        <w:rPr>
          <w:rFonts w:ascii="GHEA Grapalat" w:hAnsi="GHEA Grapalat"/>
          <w:sz w:val="16"/>
          <w:lang w:val="hy-AM"/>
        </w:rPr>
      </w:pPr>
    </w:p>
    <w:p w:rsidR="006B3E56" w:rsidRPr="00D3436F" w:rsidRDefault="006B3E56" w:rsidP="00314368">
      <w:pPr>
        <w:tabs>
          <w:tab w:val="left" w:pos="7371"/>
        </w:tabs>
        <w:ind w:left="3544" w:firstLine="3"/>
        <w:jc w:val="both"/>
        <w:rPr>
          <w:rFonts w:ascii="GHEA Grapalat" w:hAnsi="GHEA Grapalat"/>
          <w:sz w:val="16"/>
        </w:rPr>
      </w:pPr>
    </w:p>
    <w:p w:rsidR="006B3E56" w:rsidRPr="00770B03" w:rsidRDefault="006B3E56" w:rsidP="00314368">
      <w:pPr>
        <w:tabs>
          <w:tab w:val="left" w:pos="7371"/>
        </w:tabs>
        <w:ind w:left="3544" w:firstLine="3"/>
        <w:jc w:val="both"/>
        <w:rPr>
          <w:rFonts w:ascii="GHEA Grapalat" w:hAnsi="GHEA Grapalat"/>
          <w:sz w:val="16"/>
        </w:rPr>
      </w:pPr>
    </w:p>
    <w:p w:rsidR="00374F4A" w:rsidRPr="000C1746" w:rsidRDefault="00374F4A" w:rsidP="0031436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143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14368">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14368">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14368">
      <w:pPr>
        <w:rPr>
          <w:rFonts w:ascii="GHEA Grapalat" w:hAnsi="GHEA Grapalat"/>
          <w:b/>
        </w:rPr>
      </w:pPr>
      <w:r>
        <w:rPr>
          <w:rFonts w:ascii="GHEA Grapalat" w:hAnsi="GHEA Grapalat"/>
          <w:b/>
        </w:rPr>
        <w:br w:type="page"/>
      </w:r>
    </w:p>
    <w:p w:rsidR="00B048B2" w:rsidRDefault="00B048B2" w:rsidP="00314368">
      <w:pPr>
        <w:rPr>
          <w:rFonts w:ascii="GHEA Grapalat" w:hAnsi="GHEA Grapalat"/>
          <w:b/>
        </w:rPr>
      </w:pPr>
    </w:p>
    <w:p w:rsidR="00D043C1" w:rsidRPr="009044F1" w:rsidRDefault="00D043C1" w:rsidP="0031436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31436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40F7B">
        <w:rPr>
          <w:rFonts w:ascii="GHEA Grapalat" w:hAnsi="GHEA Grapalat"/>
          <w:b/>
          <w:sz w:val="24"/>
          <w:szCs w:val="24"/>
        </w:rPr>
        <w:t>на запрос котировок</w:t>
      </w:r>
      <w:r w:rsidR="00340F7B" w:rsidRPr="00AA7117">
        <w:rPr>
          <w:rFonts w:ascii="GHEA Grapalat" w:hAnsi="GHEA Grapalat" w:cs="Arial"/>
          <w:b/>
          <w:sz w:val="24"/>
          <w:szCs w:val="24"/>
        </w:rPr>
        <w:br/>
      </w:r>
      <w:r w:rsidRPr="009044F1">
        <w:rPr>
          <w:rFonts w:ascii="GHEA Grapalat" w:hAnsi="GHEA Grapalat"/>
          <w:b/>
          <w:sz w:val="24"/>
          <w:szCs w:val="24"/>
        </w:rPr>
        <w:t xml:space="preserve">под кодом </w:t>
      </w:r>
      <w:r w:rsidR="00216AAE">
        <w:rPr>
          <w:rFonts w:ascii="GHEA Grapalat" w:hAnsi="GHEA Grapalat"/>
          <w:b/>
          <w:sz w:val="24"/>
          <w:szCs w:val="24"/>
        </w:rPr>
        <w:t xml:space="preserve">ԱՄՀՈՎՏՄԴ-ԳՀԱՊՁԲ-25/02 </w:t>
      </w:r>
      <w:r>
        <w:rPr>
          <w:rStyle w:val="FootnoteReference"/>
          <w:rFonts w:ascii="GHEA Grapalat" w:hAnsi="GHEA Grapalat"/>
          <w:b/>
          <w:sz w:val="24"/>
          <w:szCs w:val="24"/>
        </w:rPr>
        <w:footnoteReference w:customMarkFollows="1" w:id="2"/>
        <w:t>*</w:t>
      </w:r>
    </w:p>
    <w:p w:rsidR="00D043C1" w:rsidRPr="009044F1" w:rsidRDefault="00D043C1" w:rsidP="00314368">
      <w:pPr>
        <w:widowControl w:val="0"/>
        <w:ind w:left="567" w:right="565"/>
        <w:jc w:val="center"/>
        <w:rPr>
          <w:rFonts w:ascii="GHEA Grapalat" w:hAnsi="GHEA Grapalat"/>
          <w:b/>
        </w:rPr>
      </w:pPr>
    </w:p>
    <w:p w:rsidR="00D043C1" w:rsidRPr="009044F1" w:rsidRDefault="00D043C1" w:rsidP="0031436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1436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14368">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647D76">
      <w:pPr>
        <w:widowControl w:val="0"/>
        <w:rPr>
          <w:rFonts w:ascii="GHEA Grapalat" w:hAnsi="GHEA Grapalat"/>
        </w:rPr>
      </w:pPr>
      <w:r w:rsidRPr="00DD2B43">
        <w:rPr>
          <w:rFonts w:ascii="GHEA Grapalat" w:hAnsi="GHEA Grapalat"/>
        </w:rPr>
        <w:t>________</w:t>
      </w:r>
      <w:r>
        <w:rPr>
          <w:rFonts w:ascii="GHEA Grapalat" w:hAnsi="GHEA Grapalat"/>
        </w:rPr>
        <w:t>________________,в качестве участника</w:t>
      </w:r>
      <w:r w:rsidRPr="00DD2B43">
        <w:rPr>
          <w:rFonts w:ascii="GHEA Grapalat" w:hAnsi="GHEA Grapalat"/>
        </w:rPr>
        <w:t xml:space="preserve"> в</w:t>
      </w:r>
      <w:r>
        <w:rPr>
          <w:rFonts w:ascii="GHEA Grapalat" w:hAnsi="GHEA Grapalat"/>
        </w:rPr>
        <w:t xml:space="preserve"> </w:t>
      </w:r>
      <w:r w:rsidR="00647D76" w:rsidRPr="009044F1">
        <w:rPr>
          <w:rFonts w:ascii="GHEA Grapalat" w:hAnsi="GHEA Grapalat"/>
        </w:rPr>
        <w:t xml:space="preserve">рамках </w:t>
      </w:r>
      <w:r w:rsidR="00647D76">
        <w:rPr>
          <w:rFonts w:ascii="GHEA Grapalat" w:hAnsi="GHEA Grapalat"/>
        </w:rPr>
        <w:t>запрос котировоки</w:t>
      </w:r>
      <w:r w:rsidR="00647D76" w:rsidRPr="009044F1">
        <w:rPr>
          <w:rFonts w:ascii="GHEA Grapalat" w:hAnsi="GHEA Grapalat"/>
        </w:rPr>
        <w:t>под</w:t>
      </w:r>
    </w:p>
    <w:p w:rsidR="00D043C1" w:rsidRPr="00430541" w:rsidRDefault="00D043C1" w:rsidP="0031436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14368">
      <w:pPr>
        <w:widowControl w:val="0"/>
        <w:jc w:val="both"/>
        <w:rPr>
          <w:rFonts w:ascii="GHEA Grapalat" w:hAnsi="GHEA Grapalat"/>
        </w:rPr>
      </w:pPr>
      <w:r w:rsidRPr="009044F1">
        <w:rPr>
          <w:rFonts w:ascii="GHEA Grapalat" w:hAnsi="GHEA Grapalat"/>
        </w:rPr>
        <w:t xml:space="preserve">кодом </w:t>
      </w:r>
      <w:r w:rsidR="00216AAE">
        <w:rPr>
          <w:rFonts w:ascii="GHEA Grapalat" w:hAnsi="GHEA Grapalat"/>
        </w:rPr>
        <w:t>ԱՄՀՈՎՏՄԴ-ԳՀԱՊՁԲ-25/02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14368">
            <w:pPr>
              <w:widowControl w:val="0"/>
              <w:jc w:val="center"/>
              <w:rPr>
                <w:rFonts w:ascii="GHEA Grapalat" w:hAnsi="GHEA Grapalat"/>
                <w:b/>
                <w:sz w:val="20"/>
                <w:szCs w:val="20"/>
              </w:rPr>
            </w:pPr>
          </w:p>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14368">
            <w:pPr>
              <w:widowControl w:val="0"/>
              <w:jc w:val="center"/>
              <w:rPr>
                <w:rFonts w:ascii="GHEA Grapalat" w:hAnsi="GHEA Grapalat"/>
                <w:b/>
                <w:bCs/>
                <w:sz w:val="20"/>
                <w:szCs w:val="20"/>
              </w:rPr>
            </w:pPr>
          </w:p>
        </w:tc>
        <w:tc>
          <w:tcPr>
            <w:tcW w:w="1605" w:type="dxa"/>
            <w:vAlign w:val="center"/>
          </w:tcPr>
          <w:p w:rsidR="00D043C1" w:rsidRDefault="00873A3C" w:rsidP="00314368">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31436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bl>
    <w:p w:rsidR="00D043C1" w:rsidRDefault="00D043C1" w:rsidP="00314368">
      <w:pPr>
        <w:widowControl w:val="0"/>
        <w:tabs>
          <w:tab w:val="left" w:pos="6804"/>
        </w:tabs>
        <w:jc w:val="center"/>
        <w:rPr>
          <w:rFonts w:ascii="GHEA Grapalat" w:hAnsi="GHEA Grapalat"/>
          <w:lang w:val="en-US"/>
        </w:rPr>
      </w:pPr>
    </w:p>
    <w:p w:rsidR="00D043C1" w:rsidRPr="00DD2B43" w:rsidRDefault="00D043C1" w:rsidP="003143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1436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14368">
      <w:pPr>
        <w:widowControl w:val="0"/>
        <w:jc w:val="right"/>
        <w:rPr>
          <w:rFonts w:ascii="GHEA Grapalat" w:hAnsi="GHEA Grapalat"/>
        </w:rPr>
      </w:pPr>
    </w:p>
    <w:p w:rsidR="00D043C1" w:rsidRPr="00D5443D" w:rsidRDefault="00D043C1" w:rsidP="00314368">
      <w:pPr>
        <w:widowControl w:val="0"/>
        <w:jc w:val="right"/>
        <w:rPr>
          <w:rFonts w:ascii="GHEA Grapalat" w:hAnsi="GHEA Grapalat"/>
        </w:rPr>
      </w:pPr>
      <w:r w:rsidRPr="009044F1">
        <w:rPr>
          <w:rFonts w:ascii="GHEA Grapalat" w:hAnsi="GHEA Grapalat"/>
        </w:rPr>
        <w:t>М. П.</w:t>
      </w:r>
    </w:p>
    <w:p w:rsidR="00D043C1" w:rsidRDefault="00D043C1" w:rsidP="00314368">
      <w:pPr>
        <w:rPr>
          <w:rFonts w:ascii="GHEA Grapalat" w:hAnsi="GHEA Grapalat"/>
        </w:rPr>
      </w:pPr>
      <w:r>
        <w:rPr>
          <w:rFonts w:ascii="GHEA Grapalat" w:hAnsi="GHEA Grapalat"/>
        </w:rPr>
        <w:br w:type="page"/>
      </w:r>
    </w:p>
    <w:p w:rsidR="00AB6E69" w:rsidRDefault="00AB6E69" w:rsidP="00314368">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314368">
      <w:pPr>
        <w:jc w:val="right"/>
        <w:rPr>
          <w:rFonts w:ascii="GHEA Grapalat" w:hAnsi="GHEA Grapalat"/>
          <w:b/>
        </w:rPr>
      </w:pPr>
      <w:r w:rsidRPr="001439BD">
        <w:rPr>
          <w:rFonts w:ascii="GHEA Grapalat" w:hAnsi="GHEA Grapalat"/>
          <w:b/>
        </w:rPr>
        <w:t xml:space="preserve">к Приглашению </w:t>
      </w:r>
      <w:r w:rsidR="00647D76">
        <w:rPr>
          <w:rFonts w:ascii="GHEA Grapalat" w:hAnsi="GHEA Grapalat"/>
          <w:b/>
        </w:rPr>
        <w:t>на запрос котировок</w:t>
      </w:r>
    </w:p>
    <w:p w:rsidR="00AB6E69" w:rsidRPr="009044F1" w:rsidRDefault="00AB6E69" w:rsidP="0031436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16AAE">
        <w:rPr>
          <w:rFonts w:ascii="GHEA Grapalat" w:hAnsi="GHEA Grapalat"/>
          <w:b/>
          <w:sz w:val="24"/>
          <w:szCs w:val="24"/>
        </w:rPr>
        <w:t xml:space="preserve">ԱՄՀՈՎՏՄԴ-ԳՀԱՊՁԲ-25/02 </w:t>
      </w:r>
    </w:p>
    <w:p w:rsidR="00F016A2" w:rsidRDefault="00F016A2" w:rsidP="00314368">
      <w:pPr>
        <w:rPr>
          <w:rFonts w:ascii="GHEA Grapalat" w:hAnsi="GHEA Grapalat"/>
          <w:b/>
        </w:rPr>
      </w:pPr>
    </w:p>
    <w:p w:rsidR="00F016A2" w:rsidRDefault="00F016A2" w:rsidP="00314368">
      <w:pPr>
        <w:ind w:left="360" w:hanging="360"/>
        <w:jc w:val="center"/>
        <w:rPr>
          <w:rFonts w:ascii="GHEA Grapalat" w:hAnsi="GHEA Grapalat"/>
          <w:b/>
        </w:rPr>
      </w:pPr>
      <w:r>
        <w:rPr>
          <w:rFonts w:ascii="GHEA Grapalat" w:hAnsi="GHEA Grapalat"/>
          <w:b/>
        </w:rPr>
        <w:t>ФОРМА</w:t>
      </w:r>
    </w:p>
    <w:p w:rsidR="00F016A2" w:rsidRPr="00C76978" w:rsidRDefault="00F016A2" w:rsidP="0031436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314368">
      <w:pPr>
        <w:ind w:left="360" w:hanging="360"/>
        <w:jc w:val="center"/>
        <w:rPr>
          <w:rFonts w:ascii="GHEA Grapalat" w:eastAsia="GHEA Grapalat" w:hAnsi="GHEA Grapalat" w:cs="GHEA Grapalat"/>
          <w:b/>
        </w:rPr>
      </w:pP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14368">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ind w:left="993" w:hanging="851"/>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rPr>
          <w:rFonts w:ascii="GHEA Grapalat" w:eastAsia="GHEA Grapalat" w:hAnsi="GHEA Grapalat" w:cs="GHEA Grapalat"/>
        </w:rPr>
      </w:pPr>
    </w:p>
    <w:p w:rsidR="00F016A2" w:rsidRPr="009A52BE" w:rsidRDefault="00F016A2" w:rsidP="00CB6DA3">
      <w:pPr>
        <w:tabs>
          <w:tab w:val="left" w:pos="2266"/>
        </w:tabs>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574FF7"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CB6D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314368">
      <w:pPr>
        <w:rPr>
          <w:rFonts w:ascii="GHEA Grapalat" w:eastAsia="GHEA Grapalat" w:hAnsi="GHEA Grapalat" w:cs="GHEA Grapalat"/>
          <w:b/>
        </w:rPr>
      </w:pPr>
      <w:r w:rsidRPr="00FD1EE4">
        <w:rPr>
          <w:rFonts w:ascii="GHEA Grapalat" w:hAnsi="GHEA Grapalat"/>
        </w:rPr>
        <w:br w:type="page"/>
      </w: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bl>
    <w:p w:rsidR="00F016A2" w:rsidRPr="008C665F"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942F3" w:rsidP="00314368">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8942F3" w:rsidP="00314368">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8942F3" w:rsidP="00314368">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w:t>
            </w:r>
            <w:r w:rsidR="00F016A2" w:rsidRPr="00D654B4">
              <w:rPr>
                <w:rFonts w:ascii="GHEA Grapalat" w:eastAsia="GHEA Grapalat" w:hAnsi="GHEA Grapalat" w:cs="GHEA Grapalat"/>
              </w:rPr>
              <w:lastRenderedPageBreak/>
              <w:t>управления юридического лица</w:t>
            </w:r>
          </w:p>
        </w:tc>
      </w:tr>
      <w:tr w:rsidR="00F016A2" w:rsidRPr="00FD1EE4" w:rsidTr="006D2CDF">
        <w:tc>
          <w:tcPr>
            <w:tcW w:w="9016" w:type="dxa"/>
            <w:gridSpan w:val="2"/>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8942F3" w:rsidP="00314368">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942F3" w:rsidP="0031436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942F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bl>
    <w:p w:rsidR="00F016A2"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314368">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142"/>
      </w:tblGrid>
      <w:tr w:rsidR="00F016A2" w:rsidRPr="00FD1EE4" w:rsidTr="00CB6DA3">
        <w:trPr>
          <w:trHeight w:val="86"/>
        </w:trPr>
        <w:tc>
          <w:tcPr>
            <w:tcW w:w="9142" w:type="dxa"/>
            <w:shd w:val="clear" w:color="auto" w:fill="DBE5F1" w:themeFill="accent1" w:themeFillTint="33"/>
          </w:tcPr>
          <w:p w:rsidR="00F016A2" w:rsidRPr="00FD1EE4" w:rsidRDefault="00F016A2" w:rsidP="00314368">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CB6DA3">
        <w:trPr>
          <w:trHeight w:val="926"/>
        </w:trPr>
        <w:tc>
          <w:tcPr>
            <w:tcW w:w="9142" w:type="dxa"/>
          </w:tcPr>
          <w:p w:rsidR="00F016A2" w:rsidRPr="00FD1EE4" w:rsidRDefault="00F016A2" w:rsidP="00314368">
            <w:pPr>
              <w:rPr>
                <w:rFonts w:ascii="GHEA Grapalat" w:eastAsia="GHEA Grapalat" w:hAnsi="GHEA Grapalat" w:cs="GHEA Grapalat"/>
                <w:b/>
                <w:color w:val="000000"/>
              </w:rPr>
            </w:pPr>
          </w:p>
        </w:tc>
      </w:tr>
    </w:tbl>
    <w:p w:rsidR="00F016A2" w:rsidRPr="00FD1EE4" w:rsidRDefault="00F016A2" w:rsidP="00314368">
      <w:pPr>
        <w:pBdr>
          <w:top w:val="nil"/>
          <w:left w:val="nil"/>
          <w:bottom w:val="nil"/>
          <w:right w:val="nil"/>
          <w:between w:val="nil"/>
        </w:pBdr>
        <w:rPr>
          <w:rFonts w:ascii="GHEA Grapalat" w:eastAsia="GHEA Grapalat" w:hAnsi="GHEA Grapalat" w:cs="GHEA Grapalat"/>
          <w:b/>
          <w:color w:val="000000"/>
        </w:rPr>
      </w:pPr>
    </w:p>
    <w:p w:rsidR="00F016A2" w:rsidRPr="000306ED" w:rsidRDefault="00F016A2" w:rsidP="0031436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314368">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314368">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314368">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314368">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w:t>
      </w:r>
      <w:r w:rsidRPr="000306ED">
        <w:rPr>
          <w:rFonts w:ascii="GHEA Grapalat" w:hAnsi="GHEA Grapalat"/>
        </w:rPr>
        <w:lastRenderedPageBreak/>
        <w:t>участие в уставном капитале Организации. В этом разделе подразделы заполняются следующими правилами:</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w:t>
      </w:r>
      <w:r w:rsidRPr="000306ED">
        <w:rPr>
          <w:rFonts w:ascii="GHEA Grapalat" w:hAnsi="GHEA Grapalat"/>
        </w:rPr>
        <w:lastRenderedPageBreak/>
        <w:t>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31436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31436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w:t>
      </w:r>
      <w:r w:rsidRPr="000306ED">
        <w:rPr>
          <w:rFonts w:ascii="GHEA Grapalat" w:hAnsi="GHEA Grapalat"/>
        </w:rPr>
        <w:lastRenderedPageBreak/>
        <w:t xml:space="preserve">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31436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31436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31436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31436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31436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31436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31436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31436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B6DA3">
        <w:rPr>
          <w:rFonts w:ascii="GHEA Grapalat" w:hAnsi="GHEA Grapalat"/>
          <w:b/>
          <w:sz w:val="24"/>
          <w:szCs w:val="24"/>
        </w:rPr>
        <w:t>на запрос котировок</w:t>
      </w:r>
      <w:r w:rsidR="00CB6DA3" w:rsidRPr="001439BD">
        <w:rPr>
          <w:rFonts w:ascii="GHEA Grapalat" w:hAnsi="GHEA Grapalat" w:cs="Arial"/>
          <w:b/>
          <w:sz w:val="24"/>
          <w:szCs w:val="24"/>
        </w:rPr>
        <w:br/>
      </w:r>
      <w:r w:rsidRPr="009044F1">
        <w:rPr>
          <w:rFonts w:ascii="GHEA Grapalat" w:hAnsi="GHEA Grapalat"/>
          <w:b/>
          <w:sz w:val="24"/>
          <w:szCs w:val="24"/>
        </w:rPr>
        <w:t xml:space="preserve">под кодом </w:t>
      </w:r>
      <w:r w:rsidR="00216AAE">
        <w:rPr>
          <w:rFonts w:ascii="GHEA Grapalat" w:hAnsi="GHEA Grapalat"/>
          <w:b/>
          <w:sz w:val="24"/>
          <w:szCs w:val="24"/>
        </w:rPr>
        <w:t>ԱՄՀՈՎՏՄԴ-ԳՀԱՊՁԲ-25/02</w:t>
      </w:r>
    </w:p>
    <w:p w:rsidR="00B2572B" w:rsidRPr="009044F1" w:rsidRDefault="00B2572B" w:rsidP="00314368">
      <w:pPr>
        <w:widowControl w:val="0"/>
        <w:ind w:firstLine="567"/>
        <w:jc w:val="center"/>
        <w:rPr>
          <w:rFonts w:ascii="GHEA Grapalat" w:hAnsi="GHEA Grapalat"/>
        </w:rPr>
      </w:pPr>
    </w:p>
    <w:p w:rsidR="00B2572B" w:rsidRPr="009044F1" w:rsidRDefault="00B2572B" w:rsidP="0031436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14368">
      <w:pPr>
        <w:widowControl w:val="0"/>
        <w:ind w:firstLine="567"/>
        <w:jc w:val="center"/>
        <w:rPr>
          <w:rFonts w:ascii="GHEA Grapalat" w:hAnsi="GHEA Grapalat"/>
        </w:rPr>
      </w:pPr>
    </w:p>
    <w:p w:rsidR="005744FC" w:rsidRPr="000F6C24" w:rsidRDefault="00B2572B" w:rsidP="003143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777D17">
        <w:rPr>
          <w:rFonts w:ascii="GHEA Grapalat" w:hAnsi="GHEA Grapalat"/>
          <w:spacing w:val="-6"/>
        </w:rPr>
        <w:t>запросе котировок</w:t>
      </w:r>
      <w:r w:rsidR="00CB6DA3">
        <w:rPr>
          <w:rFonts w:ascii="GHEA Grapalat" w:hAnsi="GHEA Grapalat"/>
          <w:spacing w:val="-6"/>
        </w:rPr>
        <w:t xml:space="preserve"> </w:t>
      </w:r>
      <w:r w:rsidRPr="005744FC">
        <w:rPr>
          <w:rFonts w:ascii="GHEA Grapalat" w:hAnsi="GHEA Grapalat"/>
          <w:spacing w:val="-6"/>
        </w:rPr>
        <w:t xml:space="preserve">под кодом </w:t>
      </w:r>
      <w:r w:rsidR="00216AAE">
        <w:rPr>
          <w:rFonts w:ascii="GHEA Grapalat" w:hAnsi="GHEA Grapalat"/>
          <w:spacing w:val="-6"/>
        </w:rPr>
        <w:t xml:space="preserve">ԱՄՀՈՎՏՄԴ-ԳՀԱՊՁԲ-25/02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1436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1436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1436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1436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3143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314368">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31436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31436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1436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1436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31436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314368">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r>
    </w:tbl>
    <w:p w:rsidR="00374F4A" w:rsidRPr="00DD2B43" w:rsidRDefault="00374F4A" w:rsidP="003143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1436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14368">
      <w:pPr>
        <w:widowControl w:val="0"/>
        <w:jc w:val="both"/>
        <w:rPr>
          <w:rFonts w:ascii="GHEA Grapalat" w:hAnsi="GHEA Grapalat"/>
          <w:lang w:val="es-ES"/>
        </w:rPr>
      </w:pPr>
    </w:p>
    <w:p w:rsidR="00B2572B" w:rsidRPr="000F6C24" w:rsidRDefault="00B2572B" w:rsidP="00314368">
      <w:pPr>
        <w:widowControl w:val="0"/>
        <w:jc w:val="right"/>
        <w:rPr>
          <w:rFonts w:ascii="GHEA Grapalat" w:hAnsi="GHEA Grapalat"/>
        </w:rPr>
      </w:pPr>
      <w:r w:rsidRPr="009044F1">
        <w:rPr>
          <w:rFonts w:ascii="GHEA Grapalat" w:hAnsi="GHEA Grapalat"/>
        </w:rPr>
        <w:t>М. П.</w:t>
      </w:r>
    </w:p>
    <w:p w:rsidR="00B217BB" w:rsidRDefault="00B217BB" w:rsidP="00314368">
      <w:pPr>
        <w:rPr>
          <w:rFonts w:ascii="GHEA Grapalat" w:hAnsi="GHEA Grapalat"/>
          <w:b/>
        </w:rPr>
      </w:pPr>
      <w:r>
        <w:rPr>
          <w:rFonts w:ascii="GHEA Grapalat" w:hAnsi="GHEA Grapalat"/>
          <w:b/>
        </w:rPr>
        <w:br w:type="page"/>
      </w:r>
    </w:p>
    <w:p w:rsidR="003D2FE2" w:rsidRPr="00DE2AE3" w:rsidRDefault="003D2FE2" w:rsidP="00314368">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14368">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3474B9">
        <w:rPr>
          <w:rFonts w:ascii="GHEA Grapalat" w:hAnsi="GHEA Grapalat"/>
          <w:i/>
          <w:sz w:val="22"/>
          <w:szCs w:val="22"/>
        </w:rPr>
        <w:t>на 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16AAE">
        <w:rPr>
          <w:rFonts w:ascii="GHEA Grapalat" w:hAnsi="GHEA Grapalat"/>
          <w:i/>
          <w:sz w:val="22"/>
          <w:szCs w:val="22"/>
        </w:rPr>
        <w:t xml:space="preserve">ԱՄՀՈՎՏՄԴ-ԳՀԱՊՁԲ-25/02 </w:t>
      </w:r>
      <w:r w:rsidRPr="00B138F3">
        <w:rPr>
          <w:rStyle w:val="FootnoteReference"/>
          <w:rFonts w:ascii="GHEA Grapalat" w:hAnsi="GHEA Grapalat"/>
          <w:i/>
          <w:sz w:val="22"/>
          <w:szCs w:val="22"/>
        </w:rPr>
        <w:footnoteReference w:customMarkFollows="1" w:id="4"/>
        <w:t>*</w:t>
      </w:r>
    </w:p>
    <w:p w:rsidR="003D2FE2" w:rsidRPr="00B138F3" w:rsidRDefault="003D2FE2" w:rsidP="00314368">
      <w:pPr>
        <w:widowControl w:val="0"/>
        <w:jc w:val="center"/>
        <w:rPr>
          <w:rFonts w:ascii="GHEA Grapalat" w:hAnsi="GHEA Grapalat"/>
          <w:b/>
          <w:sz w:val="22"/>
          <w:szCs w:val="22"/>
        </w:rPr>
      </w:pPr>
    </w:p>
    <w:p w:rsidR="003D2FE2" w:rsidRPr="00B138F3" w:rsidRDefault="003D2FE2" w:rsidP="0031436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1436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1436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1436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14368">
      <w:pPr>
        <w:widowControl w:val="0"/>
        <w:rPr>
          <w:rFonts w:ascii="GHEA Grapalat" w:hAnsi="GHEA Grapalat" w:cs="GHEA Grapalat"/>
          <w:b/>
          <w:sz w:val="22"/>
          <w:szCs w:val="22"/>
        </w:rPr>
      </w:pPr>
    </w:p>
    <w:p w:rsidR="003D2FE2" w:rsidRPr="00B138F3" w:rsidRDefault="003D2FE2" w:rsidP="0031436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1436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1436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1436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1436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14368">
      <w:pPr>
        <w:widowControl w:val="0"/>
        <w:ind w:firstLine="709"/>
        <w:jc w:val="both"/>
        <w:rPr>
          <w:rFonts w:ascii="GHEA Grapalat" w:hAnsi="GHEA Grapalat" w:cs="GHEA Grapalat"/>
          <w:sz w:val="22"/>
          <w:szCs w:val="22"/>
        </w:rPr>
      </w:pPr>
    </w:p>
    <w:p w:rsidR="003D2FE2" w:rsidRPr="00B138F3" w:rsidRDefault="003D2FE2" w:rsidP="0031436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A54D6" w:rsidRDefault="003D2FE2" w:rsidP="00CA54D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A54D6">
        <w:rPr>
          <w:rFonts w:ascii="GHEA Grapalat" w:eastAsiaTheme="minorHAnsi" w:hAnsi="GHEA Grapalat" w:cstheme="minorBidi"/>
          <w:sz w:val="22"/>
          <w:szCs w:val="22"/>
        </w:rPr>
        <w:t xml:space="preserve">“РА марза Арарат “Овташенская средняя школа имени Вардана Мкртчяна” ГНКО”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A54D6">
        <w:rPr>
          <w:rFonts w:ascii="GHEA Grapalat" w:hAnsi="GHEA Grapalat"/>
          <w:i/>
          <w:sz w:val="22"/>
          <w:szCs w:val="22"/>
        </w:rPr>
        <w:t>ԱՄՀՈՎՏՄԴ-ԳՀԱՊՁԲ-25/02</w:t>
      </w:r>
      <w:r w:rsidRPr="00B138F3">
        <w:rPr>
          <w:rFonts w:ascii="GHEA Grapalat" w:hAnsi="GHEA Grapalat"/>
          <w:sz w:val="22"/>
          <w:szCs w:val="22"/>
        </w:rPr>
        <w:t>.</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1436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1436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14368">
      <w:pPr>
        <w:widowControl w:val="0"/>
        <w:jc w:val="right"/>
        <w:rPr>
          <w:rFonts w:ascii="GHEA Grapalat" w:hAnsi="GHEA Grapalat"/>
          <w:sz w:val="22"/>
          <w:szCs w:val="22"/>
        </w:rPr>
      </w:pPr>
    </w:p>
    <w:p w:rsidR="003D2FE2" w:rsidRPr="00B138F3" w:rsidRDefault="003D2FE2" w:rsidP="00314368">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14368">
      <w:pPr>
        <w:widowControl w:val="0"/>
        <w:jc w:val="both"/>
        <w:rPr>
          <w:rFonts w:ascii="GHEA Grapalat" w:hAnsi="GHEA Grapalat"/>
          <w:sz w:val="22"/>
          <w:szCs w:val="22"/>
        </w:rPr>
      </w:pPr>
    </w:p>
    <w:p w:rsidR="003D2FE2" w:rsidRPr="00B138F3" w:rsidRDefault="003D2FE2" w:rsidP="00314368">
      <w:pPr>
        <w:widowControl w:val="0"/>
        <w:jc w:val="both"/>
        <w:rPr>
          <w:rFonts w:ascii="GHEA Grapalat" w:hAnsi="GHEA Grapalat"/>
          <w:sz w:val="22"/>
          <w:szCs w:val="22"/>
        </w:rPr>
      </w:pPr>
    </w:p>
    <w:p w:rsidR="003D2FE2" w:rsidRPr="00B138F3" w:rsidRDefault="003D2FE2" w:rsidP="00314368">
      <w:pPr>
        <w:rPr>
          <w:sz w:val="22"/>
          <w:szCs w:val="22"/>
        </w:rPr>
      </w:pPr>
    </w:p>
    <w:p w:rsidR="001005B0" w:rsidRPr="00B138F3" w:rsidRDefault="001005B0" w:rsidP="00314368">
      <w:pPr>
        <w:widowControl w:val="0"/>
        <w:ind w:left="567" w:right="565"/>
        <w:jc w:val="both"/>
        <w:rPr>
          <w:rFonts w:ascii="GHEA Grapalat" w:hAnsi="GHEA Grapalat"/>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833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1436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143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1436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jc w:val="right"/>
              <w:rPr>
                <w:rFonts w:ascii="GHEA Grapalat" w:hAnsi="GHEA Grapalat" w:cs="Tahoma"/>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1436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14368">
            <w:pPr>
              <w:widowControl w:val="0"/>
              <w:rPr>
                <w:rFonts w:ascii="GHEA Grapalat" w:hAnsi="GHEA Grapalat"/>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14368">
            <w:pPr>
              <w:widowControl w:val="0"/>
              <w:rPr>
                <w:rFonts w:ascii="GHEA Grapalat" w:hAnsi="GHEA Grapalat" w:cs="Tahoma"/>
              </w:rPr>
            </w:pPr>
          </w:p>
          <w:p w:rsidR="00C3421C" w:rsidRPr="00B138F3" w:rsidRDefault="00C3421C" w:rsidP="003143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1436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14368">
            <w:pPr>
              <w:widowControl w:val="0"/>
              <w:rPr>
                <w:rFonts w:ascii="GHEA Grapalat" w:hAnsi="GHEA Grapalat" w:cs="Tahoma"/>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14368">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1436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1436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14368">
            <w:pPr>
              <w:widowControl w:val="0"/>
              <w:rPr>
                <w:rFonts w:ascii="GHEA Grapalat" w:hAnsi="GHEA Grapalat"/>
              </w:rPr>
            </w:pPr>
          </w:p>
          <w:p w:rsidR="00C3421C" w:rsidRPr="00B138F3" w:rsidRDefault="00C3421C" w:rsidP="00314368">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14368">
      <w:pPr>
        <w:widowControl w:val="0"/>
        <w:jc w:val="center"/>
        <w:rPr>
          <w:rFonts w:ascii="GHEA Grapalat" w:hAnsi="GHEA Grapalat" w:cs="Sylfaen"/>
        </w:rPr>
      </w:pPr>
    </w:p>
    <w:p w:rsidR="00C3421C" w:rsidRPr="00B138F3" w:rsidRDefault="00C3421C" w:rsidP="003143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14368">
      <w:pPr>
        <w:rPr>
          <w:rFonts w:ascii="GHEA Grapalat" w:hAnsi="GHEA Grapalat" w:cs="Sylfaen"/>
        </w:rPr>
      </w:pPr>
      <w:r w:rsidRPr="00B138F3">
        <w:rPr>
          <w:rFonts w:ascii="GHEA Grapalat" w:hAnsi="GHEA Grapalat" w:cs="Sylfaen"/>
        </w:rPr>
        <w:br w:type="page"/>
      </w:r>
    </w:p>
    <w:p w:rsidR="00C3421C" w:rsidRPr="00B138F3" w:rsidRDefault="00C3421C" w:rsidP="0031436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314368">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bl>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0A214C" w:rsidRPr="00B138F3" w:rsidRDefault="000A214C" w:rsidP="00314368">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314368">
      <w:pPr>
        <w:widowControl w:val="0"/>
        <w:jc w:val="right"/>
        <w:rPr>
          <w:rFonts w:ascii="GHEA Grapalat" w:hAnsi="GHEA Grapalat" w:cs="GHEA Grapalat"/>
          <w:i/>
        </w:rPr>
      </w:pPr>
      <w:r w:rsidRPr="00B138F3">
        <w:rPr>
          <w:rFonts w:ascii="GHEA Grapalat" w:hAnsi="GHEA Grapalat"/>
          <w:i/>
        </w:rPr>
        <w:t xml:space="preserve">к Приглашению </w:t>
      </w:r>
      <w:r w:rsidR="00221E5A">
        <w:rPr>
          <w:rFonts w:ascii="GHEA Grapalat" w:hAnsi="GHEA Grapalat"/>
          <w:i/>
        </w:rPr>
        <w:t>на запрос котировок</w:t>
      </w:r>
      <w:r w:rsidRPr="00B138F3">
        <w:rPr>
          <w:rFonts w:ascii="GHEA Grapalat" w:hAnsi="GHEA Grapalat"/>
          <w:i/>
        </w:rPr>
        <w:br/>
        <w:t xml:space="preserve">под кодом </w:t>
      </w:r>
      <w:r w:rsidR="00216AAE">
        <w:rPr>
          <w:rFonts w:ascii="GHEA Grapalat" w:hAnsi="GHEA Grapalat"/>
          <w:i/>
        </w:rPr>
        <w:t xml:space="preserve">ԱՄՀՈՎՏՄԴ-ԳՀԱՊՁԲ-25/02 </w:t>
      </w:r>
      <w:r w:rsidRPr="00B138F3">
        <w:rPr>
          <w:rStyle w:val="FootnoteReference"/>
          <w:rFonts w:ascii="GHEA Grapalat" w:hAnsi="GHEA Grapalat"/>
          <w:i/>
        </w:rPr>
        <w:footnoteReference w:customMarkFollows="1" w:id="6"/>
        <w:t>*</w:t>
      </w:r>
    </w:p>
    <w:p w:rsidR="00AF4211" w:rsidRPr="00B138F3" w:rsidRDefault="00AF4211" w:rsidP="00314368">
      <w:pPr>
        <w:widowControl w:val="0"/>
        <w:jc w:val="center"/>
        <w:rPr>
          <w:rFonts w:ascii="GHEA Grapalat" w:hAnsi="GHEA Grapalat"/>
          <w:b/>
        </w:rPr>
      </w:pPr>
    </w:p>
    <w:p w:rsidR="000A214C" w:rsidRPr="00B138F3" w:rsidRDefault="000A214C" w:rsidP="0031436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1436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14368">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1436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314368">
      <w:pPr>
        <w:widowControl w:val="0"/>
        <w:rPr>
          <w:rFonts w:ascii="GHEA Grapalat" w:hAnsi="GHEA Grapalat" w:cs="GHEA Grapalat"/>
          <w:b/>
        </w:rPr>
      </w:pPr>
    </w:p>
    <w:p w:rsidR="000A214C" w:rsidRPr="00B138F3" w:rsidRDefault="000A214C" w:rsidP="0031436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B6352" w:rsidRDefault="000A214C" w:rsidP="0031436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B6352" w:rsidRDefault="000A214C" w:rsidP="00314368">
      <w:pPr>
        <w:widowControl w:val="0"/>
        <w:jc w:val="both"/>
        <w:rPr>
          <w:rFonts w:ascii="GHEA Grapalat" w:hAnsi="GHEA Grapalat"/>
        </w:rPr>
      </w:pPr>
      <w:r w:rsidRPr="00CB6352">
        <w:rPr>
          <w:rFonts w:ascii="GHEA Grapalat" w:hAnsi="GHEA Grapalat"/>
        </w:rPr>
        <w:t>_________________________________________________________________________</w:t>
      </w:r>
    </w:p>
    <w:p w:rsidR="000A214C" w:rsidRPr="00B138F3" w:rsidRDefault="000A214C" w:rsidP="0031436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1436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14368">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CB6352" w:rsidRDefault="000A214C" w:rsidP="00CB6352">
      <w:pPr>
        <w:widowControl w:val="0"/>
        <w:tabs>
          <w:tab w:val="left" w:pos="284"/>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B6352" w:rsidRPr="00CB6352">
        <w:rPr>
          <w:rFonts w:ascii="GHEA Grapalat" w:hAnsi="GHEA Grapalat"/>
          <w:sz w:val="22"/>
          <w:szCs w:val="22"/>
        </w:rPr>
        <w:t>РА марза Арарат “Овташенская средняя школа имени Вардана Мкртчяна” ГНКО”</w:t>
      </w:r>
      <w:r w:rsidR="00CB6352"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B6352">
        <w:rPr>
          <w:rFonts w:ascii="GHEA Grapalat" w:hAnsi="GHEA Grapalat"/>
          <w:i/>
        </w:rPr>
        <w:t>ԱՄՀՈՎՏՄԴ-ԳՀԱՊՁԲ-25/02</w:t>
      </w:r>
      <w:r w:rsidRPr="00B138F3">
        <w:rPr>
          <w:rFonts w:ascii="GHEA Grapalat" w:hAnsi="GHEA Grapalat"/>
        </w:rPr>
        <w:t>.</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14368">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14368">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1436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1436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14368">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14368">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B635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F5BD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1436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143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1436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jc w:val="right"/>
              <w:rPr>
                <w:rFonts w:ascii="GHEA Grapalat" w:hAnsi="GHEA Grapalat" w:cs="Tahoma"/>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1436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14368">
            <w:pPr>
              <w:widowControl w:val="0"/>
              <w:rPr>
                <w:rFonts w:ascii="GHEA Grapalat" w:hAnsi="GHEA Grapalat"/>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14368">
            <w:pPr>
              <w:widowControl w:val="0"/>
              <w:rPr>
                <w:rFonts w:ascii="GHEA Grapalat" w:hAnsi="GHEA Grapalat" w:cs="Tahoma"/>
              </w:rPr>
            </w:pPr>
          </w:p>
          <w:p w:rsidR="00BE2572" w:rsidRPr="00B138F3" w:rsidRDefault="00BE2572" w:rsidP="003143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1436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14368">
            <w:pPr>
              <w:widowControl w:val="0"/>
              <w:rPr>
                <w:rFonts w:ascii="GHEA Grapalat" w:hAnsi="GHEA Grapalat" w:cs="Tahoma"/>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14368">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1436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1436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14368">
            <w:pPr>
              <w:widowControl w:val="0"/>
              <w:rPr>
                <w:rFonts w:ascii="GHEA Grapalat" w:hAnsi="GHEA Grapalat"/>
              </w:rPr>
            </w:pPr>
          </w:p>
          <w:p w:rsidR="00BE2572" w:rsidRPr="00B138F3" w:rsidRDefault="00BE2572" w:rsidP="00314368">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14368">
      <w:pPr>
        <w:widowControl w:val="0"/>
        <w:jc w:val="center"/>
        <w:rPr>
          <w:rFonts w:ascii="GHEA Grapalat" w:hAnsi="GHEA Grapalat" w:cs="Sylfaen"/>
        </w:rPr>
      </w:pPr>
    </w:p>
    <w:p w:rsidR="00BE2572" w:rsidRPr="00B138F3" w:rsidRDefault="00BE2572" w:rsidP="003143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14368">
      <w:pPr>
        <w:rPr>
          <w:rFonts w:ascii="GHEA Grapalat" w:hAnsi="GHEA Grapalat" w:cs="Sylfaen"/>
        </w:rPr>
      </w:pPr>
      <w:r w:rsidRPr="00B138F3">
        <w:rPr>
          <w:rFonts w:ascii="GHEA Grapalat" w:hAnsi="GHEA Grapalat" w:cs="Sylfaen"/>
        </w:rPr>
        <w:br w:type="page"/>
      </w:r>
    </w:p>
    <w:p w:rsidR="00BE2572" w:rsidRPr="00B138F3" w:rsidRDefault="00BE2572" w:rsidP="0031436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bl>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0A214C" w:rsidRPr="00B138F3" w:rsidRDefault="000A214C" w:rsidP="00314368">
      <w:pPr>
        <w:widowControl w:val="0"/>
        <w:jc w:val="both"/>
        <w:rPr>
          <w:rFonts w:ascii="GHEA Grapalat" w:hAnsi="GHEA Grapalat"/>
        </w:rPr>
      </w:pPr>
      <w:r w:rsidRPr="00B138F3">
        <w:rPr>
          <w:rFonts w:ascii="GHEA Grapalat" w:hAnsi="GHEA Grapalat"/>
        </w:rPr>
        <w:br w:type="page"/>
      </w:r>
    </w:p>
    <w:p w:rsidR="00071D1C" w:rsidRPr="00B138F3" w:rsidRDefault="00B2572B" w:rsidP="0031436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31436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16AAE">
        <w:rPr>
          <w:rFonts w:ascii="GHEA Grapalat" w:hAnsi="GHEA Grapalat"/>
          <w:b/>
          <w:sz w:val="24"/>
          <w:szCs w:val="24"/>
        </w:rPr>
        <w:t xml:space="preserve">ԱՄՀՈՎՏՄԴ-ԳՀԱՊՁԲ-25/02 </w:t>
      </w:r>
    </w:p>
    <w:p w:rsidR="008D352C" w:rsidRPr="00B138F3" w:rsidRDefault="008D352C" w:rsidP="00314368">
      <w:pPr>
        <w:widowControl w:val="0"/>
        <w:ind w:left="-142" w:firstLine="142"/>
        <w:jc w:val="center"/>
        <w:rPr>
          <w:rFonts w:ascii="GHEA Grapalat" w:hAnsi="GHEA Grapalat"/>
          <w:i/>
        </w:rPr>
      </w:pPr>
    </w:p>
    <w:p w:rsidR="00071D1C" w:rsidRPr="008942F3" w:rsidRDefault="00071D1C" w:rsidP="00314368">
      <w:pPr>
        <w:widowControl w:val="0"/>
        <w:ind w:left="-142" w:firstLine="142"/>
        <w:jc w:val="center"/>
        <w:rPr>
          <w:rFonts w:ascii="GHEA Grapalat" w:hAnsi="GHEA Grapalat"/>
          <w:b/>
          <w:sz w:val="28"/>
        </w:rPr>
      </w:pPr>
      <w:bookmarkStart w:id="12" w:name="_GoBack"/>
      <w:r w:rsidRPr="008942F3">
        <w:rPr>
          <w:rFonts w:ascii="GHEA Grapalat" w:hAnsi="GHEA Grapalat"/>
          <w:b/>
          <w:sz w:val="28"/>
        </w:rPr>
        <w:t xml:space="preserve">ДОГОВОР </w:t>
      </w:r>
    </w:p>
    <w:p w:rsidR="00FF5BDD" w:rsidRPr="008942F3" w:rsidRDefault="00FF5BDD" w:rsidP="00FF5BDD">
      <w:pPr>
        <w:widowControl w:val="0"/>
        <w:ind w:left="-142" w:firstLine="142"/>
        <w:jc w:val="center"/>
        <w:rPr>
          <w:rFonts w:ascii="GHEA Grapalat" w:hAnsi="GHEA Grapalat"/>
          <w:b/>
          <w:szCs w:val="22"/>
        </w:rPr>
      </w:pPr>
      <w:r w:rsidRPr="008942F3">
        <w:rPr>
          <w:rFonts w:ascii="GHEA Grapalat" w:hAnsi="GHEA Grapalat"/>
          <w:b/>
          <w:szCs w:val="22"/>
        </w:rPr>
        <w:t>“РА МАРЗА АРАРАТ “ОВТАШЕНСКАЯ СРЕДНЯЯ ШКОЛА ИМЕНИ ВАРДАНА МКРТЧЯНА” ГНКО”, АРАРАТСКАЯ ОБЛАСТЬ</w:t>
      </w:r>
    </w:p>
    <w:p w:rsidR="00FF5BDD" w:rsidRPr="008942F3" w:rsidRDefault="00FF5BDD" w:rsidP="00FF5BDD">
      <w:pPr>
        <w:widowControl w:val="0"/>
        <w:ind w:left="-142" w:firstLine="142"/>
        <w:jc w:val="center"/>
        <w:rPr>
          <w:rFonts w:ascii="GHEA Grapalat" w:hAnsi="GHEA Grapalat"/>
          <w:b/>
          <w:szCs w:val="22"/>
          <w:lang w:val="hy-AM"/>
        </w:rPr>
      </w:pPr>
      <w:r w:rsidRPr="008942F3">
        <w:rPr>
          <w:rFonts w:ascii="GHEA Grapalat" w:hAnsi="GHEA Grapalat"/>
          <w:b/>
          <w:szCs w:val="22"/>
          <w:lang w:val="hy-AM"/>
        </w:rPr>
        <w:t>ПОТРЕБНОСТИДЛЯ ДОСТАВКИ ПРОДУКТА</w:t>
      </w:r>
    </w:p>
    <w:p w:rsidR="00FF5BDD" w:rsidRPr="008942F3" w:rsidRDefault="00FF5BDD" w:rsidP="00FF5BDD">
      <w:pPr>
        <w:widowControl w:val="0"/>
        <w:ind w:left="-142" w:firstLine="142"/>
        <w:jc w:val="center"/>
        <w:rPr>
          <w:rFonts w:ascii="GHEA Grapalat" w:hAnsi="GHEA Grapalat"/>
          <w:b/>
          <w:szCs w:val="22"/>
          <w:u w:val="single"/>
          <w:lang w:val="hy-AM"/>
        </w:rPr>
      </w:pPr>
      <w:r w:rsidRPr="008942F3">
        <w:rPr>
          <w:rFonts w:ascii="GHEA Grapalat" w:hAnsi="GHEA Grapalat"/>
          <w:b/>
          <w:szCs w:val="22"/>
          <w:lang w:val="hy-AM"/>
        </w:rPr>
        <w:t xml:space="preserve">№ </w:t>
      </w:r>
      <w:r w:rsidRPr="008942F3">
        <w:rPr>
          <w:rFonts w:ascii="GHEA Grapalat" w:hAnsi="GHEA Grapalat"/>
          <w:b/>
          <w:szCs w:val="22"/>
          <w:lang w:val="es-ES"/>
        </w:rPr>
        <w:t>ԱՄՀՈՎՏՄԴ-ԳՀԱՊՁԲ-25/0</w:t>
      </w:r>
      <w:r w:rsidRPr="008942F3">
        <w:rPr>
          <w:rFonts w:ascii="GHEA Grapalat" w:hAnsi="GHEA Grapalat"/>
          <w:b/>
          <w:szCs w:val="22"/>
          <w:lang w:val="hy-AM"/>
        </w:rPr>
        <w:t>2</w:t>
      </w:r>
    </w:p>
    <w:bookmarkEnd w:id="12"/>
    <w:p w:rsidR="00FF5BDD" w:rsidRPr="00FF5BDD" w:rsidRDefault="00FF5BDD" w:rsidP="00FF5BDD">
      <w:pPr>
        <w:tabs>
          <w:tab w:val="left" w:pos="720"/>
          <w:tab w:val="left" w:pos="1440"/>
          <w:tab w:val="left" w:pos="8865"/>
        </w:tabs>
        <w:jc w:val="both"/>
        <w:rPr>
          <w:rFonts w:ascii="GHEA Grapalat" w:hAnsi="GHEA Grapalat" w:cs="Sylfaen"/>
          <w:sz w:val="20"/>
          <w:szCs w:val="20"/>
        </w:rPr>
      </w:pPr>
      <w:r w:rsidRPr="00FF5BDD">
        <w:rPr>
          <w:rFonts w:ascii="GHEA Grapalat" w:hAnsi="GHEA Grapalat" w:cs="Sylfaen"/>
          <w:b/>
          <w:bCs/>
          <w:sz w:val="20"/>
          <w:szCs w:val="20"/>
          <w:lang w:val="hy-AM"/>
        </w:rPr>
        <w:t>м. Арарат, с. Овташен</w:t>
      </w:r>
      <w:r w:rsidRPr="00FF5BDD">
        <w:rPr>
          <w:rFonts w:ascii="GHEA Grapalat" w:hAnsi="GHEA Grapalat" w:cs="Sylfaen"/>
          <w:sz w:val="20"/>
          <w:szCs w:val="20"/>
          <w:lang w:val="hy-AM"/>
        </w:rPr>
        <w:t xml:space="preserve">                                                                                         </w:t>
      </w:r>
      <w:r w:rsidRPr="00A10C85">
        <w:rPr>
          <w:rFonts w:ascii="GHEA Grapalat" w:hAnsi="GHEA Grapalat" w:cs="Sylfaen"/>
          <w:sz w:val="20"/>
          <w:szCs w:val="20"/>
          <w:lang w:val="pt-BR"/>
        </w:rPr>
        <w:t xml:space="preserve"> "</w:t>
      </w:r>
      <w:r w:rsidRPr="00FF5BDD">
        <w:rPr>
          <w:rFonts w:ascii="GHEA Grapalat" w:hAnsi="GHEA Grapalat" w:cs="Sylfaen"/>
          <w:sz w:val="20"/>
          <w:szCs w:val="20"/>
          <w:lang w:val="hy-AM"/>
        </w:rPr>
        <w:t xml:space="preserve">      </w:t>
      </w:r>
      <w:r w:rsidRPr="00A10C85">
        <w:rPr>
          <w:rFonts w:ascii="GHEA Grapalat" w:hAnsi="GHEA Grapalat" w:cs="Sylfaen"/>
          <w:sz w:val="20"/>
          <w:szCs w:val="20"/>
          <w:lang w:val="pt-BR"/>
        </w:rPr>
        <w:t xml:space="preserve"> " 20</w:t>
      </w:r>
      <w:r w:rsidRPr="00FF5BDD">
        <w:rPr>
          <w:rFonts w:ascii="GHEA Grapalat" w:hAnsi="GHEA Grapalat" w:cs="Sylfaen"/>
          <w:sz w:val="20"/>
          <w:szCs w:val="20"/>
          <w:lang w:val="hy-AM"/>
        </w:rPr>
        <w:t>2</w:t>
      </w:r>
      <w:r>
        <w:rPr>
          <w:rFonts w:ascii="GHEA Grapalat" w:hAnsi="GHEA Grapalat" w:cs="Sylfaen"/>
          <w:sz w:val="20"/>
          <w:szCs w:val="20"/>
        </w:rPr>
        <w:t>5</w:t>
      </w:r>
    </w:p>
    <w:p w:rsidR="00071D1C" w:rsidRPr="00B138F3" w:rsidRDefault="00FF5BDD" w:rsidP="00FF5BDD">
      <w:pPr>
        <w:widowControl w:val="0"/>
        <w:ind w:firstLine="709"/>
        <w:jc w:val="both"/>
        <w:rPr>
          <w:rFonts w:ascii="GHEA Grapalat" w:hAnsi="GHEA Grapalat"/>
          <w:b/>
        </w:rPr>
      </w:pPr>
      <w:r>
        <w:rPr>
          <w:rFonts w:ascii="GHEA Grapalat" w:hAnsi="GHEA Grapalat"/>
          <w:sz w:val="20"/>
          <w:szCs w:val="20"/>
        </w:rPr>
        <w:t>“РА марза Арарат “Овташенская средняя школа имени Вардана Мкртчяна” ГНКО”</w:t>
      </w:r>
      <w:r w:rsidRPr="00AA50C6">
        <w:rPr>
          <w:rFonts w:ascii="GHEA Grapalat" w:hAnsi="GHEA Grapalat"/>
          <w:sz w:val="20"/>
          <w:szCs w:val="20"/>
        </w:rPr>
        <w:t>, область</w:t>
      </w:r>
      <w:r w:rsidRPr="0004043C">
        <w:rPr>
          <w:rFonts w:ascii="GHEA Grapalat" w:hAnsi="GHEA Grapalat" w:cs="Sylfaen"/>
          <w:sz w:val="20"/>
          <w:szCs w:val="20"/>
          <w:lang w:val="af-ZA"/>
        </w:rPr>
        <w:t>в лице директора школы</w:t>
      </w:r>
      <w:r w:rsidRPr="00BD7B7C">
        <w:rPr>
          <w:rFonts w:ascii="GHEA Grapalat" w:hAnsi="GHEA Grapalat" w:cs="Sylfaen"/>
          <w:sz w:val="20"/>
          <w:szCs w:val="20"/>
          <w:lang w:val="pt-BR"/>
        </w:rPr>
        <w:t xml:space="preserve">, которая работает в </w:t>
      </w:r>
      <w:r>
        <w:rPr>
          <w:rFonts w:ascii="GHEA Grapalat" w:hAnsi="GHEA Grapalat"/>
          <w:sz w:val="20"/>
          <w:szCs w:val="20"/>
        </w:rPr>
        <w:t>“РА марза Арарат “Овташенская средняя школа имени Вардана Мкртчяна” ГНКО”</w:t>
      </w:r>
      <w:r w:rsidRPr="00AA50C6">
        <w:rPr>
          <w:rFonts w:ascii="GHEA Grapalat" w:hAnsi="GHEA Grapalat"/>
          <w:sz w:val="20"/>
          <w:szCs w:val="20"/>
        </w:rPr>
        <w:t xml:space="preserve">, </w:t>
      </w:r>
      <w:r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w:t>
      </w:r>
    </w:p>
    <w:p w:rsidR="00071D1C" w:rsidRPr="00B138F3" w:rsidRDefault="00071D1C" w:rsidP="0031436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1436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14368">
      <w:pPr>
        <w:widowControl w:val="0"/>
        <w:ind w:firstLine="709"/>
        <w:jc w:val="both"/>
        <w:rPr>
          <w:rFonts w:ascii="GHEA Grapalat" w:hAnsi="GHEA Grapalat" w:cs="Times Armenian"/>
        </w:rPr>
      </w:pPr>
    </w:p>
    <w:p w:rsidR="00071D1C" w:rsidRPr="00B138F3" w:rsidRDefault="00071D1C" w:rsidP="0031436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F5BDD">
        <w:rPr>
          <w:rFonts w:ascii="GHEA Grapalat" w:hAnsi="GHEA Grapalat"/>
        </w:rPr>
        <w:t>10</w:t>
      </w:r>
      <w:r w:rsidRPr="00B138F3">
        <w:rPr>
          <w:rFonts w:ascii="GHEA Grapalat" w:hAnsi="GHEA Grapalat"/>
        </w:rPr>
        <w:t xml:space="preserve"> дней.</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F5BDD">
        <w:rPr>
          <w:rFonts w:ascii="GHEA Grapalat" w:hAnsi="GHEA Grapalat"/>
        </w:rPr>
        <w:t xml:space="preserve">10 </w:t>
      </w:r>
      <w:r w:rsidRPr="00B138F3">
        <w:rPr>
          <w:rFonts w:ascii="GHEA Grapalat" w:hAnsi="GHEA Grapalat"/>
        </w:rPr>
        <w:t>дней;</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1436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1436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14368">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1436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 xml:space="preserve">сляет сумму в размере до </w:t>
      </w:r>
      <w:r w:rsidR="003F5885">
        <w:rPr>
          <w:rFonts w:ascii="GHEA Grapalat" w:hAnsi="GHEA Grapalat"/>
          <w:lang w:val="en-US"/>
        </w:rPr>
        <w:t>RA</w:t>
      </w:r>
      <w:r w:rsidRPr="00B138F3">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Default="00071D1C" w:rsidP="00314368">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FF5BDD">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314368">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314368">
      <w:pPr>
        <w:widowControl w:val="0"/>
        <w:ind w:firstLine="720"/>
        <w:jc w:val="both"/>
        <w:rPr>
          <w:rFonts w:ascii="GHEA Grapalat" w:hAnsi="GHEA Grapalat" w:cs="Sylfaen"/>
          <w:i/>
          <w:u w:val="single"/>
          <w:lang w:val="hy-AM"/>
        </w:rPr>
      </w:pPr>
    </w:p>
    <w:p w:rsidR="00071D1C" w:rsidRPr="00B138F3" w:rsidRDefault="00071D1C" w:rsidP="0031436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1436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1436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314368">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F5BDD">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1436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873DF">
        <w:rPr>
          <w:rFonts w:ascii="GHEA Grapalat" w:hAnsi="GHEA Grapalat"/>
        </w:rPr>
        <w:t>15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1436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314368">
      <w:pPr>
        <w:widowControl w:val="0"/>
        <w:tabs>
          <w:tab w:val="left" w:pos="1134"/>
        </w:tabs>
        <w:ind w:firstLine="567"/>
        <w:jc w:val="both"/>
        <w:rPr>
          <w:rFonts w:ascii="GHEA Grapalat" w:hAnsi="GHEA Grapalat"/>
        </w:rPr>
      </w:pPr>
    </w:p>
    <w:p w:rsidR="009123CA" w:rsidRPr="00B138F3" w:rsidRDefault="009123CA" w:rsidP="0031436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1436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14368">
      <w:pPr>
        <w:rPr>
          <w:rFonts w:ascii="GHEA Grapalat" w:hAnsi="GHEA Grapalat"/>
          <w:lang w:val="hy-AM"/>
        </w:rPr>
      </w:pPr>
    </w:p>
    <w:p w:rsidR="009F337A" w:rsidRPr="00B138F3" w:rsidRDefault="009F337A" w:rsidP="0031436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14368">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B138F3">
        <w:rPr>
          <w:rFonts w:ascii="GHEA Grapalat" w:hAnsi="GHEA Grapalat"/>
        </w:rPr>
        <w:lastRenderedPageBreak/>
        <w:t>другую сторону.</w:t>
      </w:r>
    </w:p>
    <w:p w:rsidR="0094684E" w:rsidRPr="00B138F3" w:rsidRDefault="0094684E" w:rsidP="00314368">
      <w:pPr>
        <w:widowControl w:val="0"/>
        <w:jc w:val="center"/>
        <w:rPr>
          <w:rFonts w:ascii="GHEA Grapalat" w:hAnsi="GHEA Grapalat"/>
          <w:lang w:val="hy-AM"/>
        </w:rPr>
      </w:pPr>
    </w:p>
    <w:p w:rsidR="00071D1C" w:rsidRPr="00B138F3" w:rsidRDefault="00071D1C" w:rsidP="00314368">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1436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1436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1436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314368">
      <w:pPr>
        <w:widowControl w:val="0"/>
        <w:tabs>
          <w:tab w:val="left" w:pos="1276"/>
        </w:tabs>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314368">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314368">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BD0785" w:rsidP="00314368">
      <w:pPr>
        <w:widowControl w:val="0"/>
        <w:tabs>
          <w:tab w:val="left" w:pos="1276"/>
        </w:tabs>
        <w:ind w:firstLine="567"/>
        <w:jc w:val="both"/>
        <w:rPr>
          <w:ins w:id="14" w:author="Inesa Kocharyan" w:date="2025-02-19T10:34:00Z"/>
          <w:rFonts w:ascii="GHEA Grapalat" w:hAnsi="GHEA Grapalat"/>
        </w:rPr>
      </w:pPr>
    </w:p>
    <w:p w:rsidR="00071D1C" w:rsidRPr="00B138F3" w:rsidRDefault="00071D1C" w:rsidP="0031436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ГНКО "Овташенская средняя школа имени Вардана Мкртчяна" марза Арарата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м. Арарат, гр. Овташен Дружба 23: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ХвХХ 04206346</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РА 900418000403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Сотрудники Финансового управления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оперативного отдела</w:t>
            </w:r>
          </w:p>
          <w:p w:rsidR="00FF5BDD" w:rsidRDefault="00FF5BDD" w:rsidP="00FF5BDD">
            <w:pPr>
              <w:jc w:val="center"/>
              <w:rPr>
                <w:rFonts w:ascii="GHEA Grapalat" w:hAnsi="GHEA Grapalat" w:cs="Sylfaen"/>
                <w:b/>
                <w:bCs/>
                <w:sz w:val="20"/>
                <w:szCs w:val="20"/>
              </w:rPr>
            </w:pPr>
            <w:r w:rsidRPr="00E659A0">
              <w:rPr>
                <w:rFonts w:ascii="GHEA Grapalat" w:hAnsi="GHEA Grapalat" w:cs="Sylfaen"/>
                <w:b/>
                <w:bCs/>
                <w:sz w:val="20"/>
                <w:szCs w:val="20"/>
              </w:rPr>
              <w:t xml:space="preserve">Режиссер: </w:t>
            </w:r>
            <w:r>
              <w:rPr>
                <w:rFonts w:ascii="GHEA Grapalat" w:hAnsi="GHEA Grapalat" w:cs="Sylfaen"/>
                <w:b/>
                <w:bCs/>
                <w:sz w:val="20"/>
                <w:szCs w:val="20"/>
              </w:rPr>
              <w:t>А. Саакян</w:t>
            </w:r>
            <w:r w:rsidRPr="00E659A0">
              <w:rPr>
                <w:rFonts w:ascii="GHEA Grapalat" w:hAnsi="GHEA Grapalat" w:cs="Sylfaen"/>
                <w:b/>
                <w:bCs/>
                <w:sz w:val="20"/>
                <w:szCs w:val="20"/>
              </w:rPr>
              <w:t xml:space="preserve"> </w:t>
            </w:r>
          </w:p>
          <w:p w:rsidR="00FF5BDD" w:rsidRPr="00A45D05" w:rsidRDefault="00FF5BDD" w:rsidP="00FF5BDD">
            <w:pPr>
              <w:widowControl w:val="0"/>
              <w:jc w:val="center"/>
              <w:rPr>
                <w:rFonts w:ascii="GHEA Grapalat" w:hAnsi="GHEA Grapalat" w:cs="Sylfaen"/>
                <w:b/>
                <w:bCs/>
                <w:sz w:val="22"/>
                <w:szCs w:val="22"/>
              </w:rPr>
            </w:pPr>
          </w:p>
          <w:p w:rsidR="00071D1C" w:rsidRPr="00FF5BDD" w:rsidRDefault="00F83E0A" w:rsidP="00314368">
            <w:pPr>
              <w:widowControl w:val="0"/>
              <w:jc w:val="center"/>
              <w:rPr>
                <w:rFonts w:ascii="GHEA Grapalat" w:hAnsi="GHEA Grapalat"/>
              </w:rPr>
            </w:pPr>
            <w:r w:rsidRPr="00FF5BDD">
              <w:rPr>
                <w:rFonts w:ascii="GHEA Grapalat" w:hAnsi="GHEA Grapalat"/>
              </w:rPr>
              <w:t>_______________________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r>
    </w:tbl>
    <w:p w:rsidR="00382B60" w:rsidRDefault="00382B60" w:rsidP="00314368">
      <w:pPr>
        <w:widowControl w:val="0"/>
        <w:ind w:firstLine="567"/>
        <w:jc w:val="both"/>
        <w:rPr>
          <w:rFonts w:ascii="GHEA Grapalat" w:hAnsi="GHEA Grapalat"/>
          <w:i/>
          <w:lang w:val="hy-AM"/>
        </w:rPr>
      </w:pPr>
    </w:p>
    <w:p w:rsidR="00071D1C" w:rsidRPr="00FB29E1" w:rsidRDefault="00071D1C" w:rsidP="00314368">
      <w:pPr>
        <w:widowControl w:val="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31436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341E8C" w:rsidP="00314368">
      <w:pPr>
        <w:widowControl w:val="0"/>
        <w:jc w:val="right"/>
        <w:rPr>
          <w:rFonts w:ascii="GHEA Grapalat" w:hAnsi="GHEA Grapalat"/>
          <w:i/>
        </w:rPr>
      </w:pPr>
      <w:r w:rsidRPr="00341E8C">
        <w:rPr>
          <w:rFonts w:ascii="GHEA Grapalat" w:hAnsi="GHEA Grapalat"/>
          <w:i/>
        </w:rPr>
        <w:t xml:space="preserve">ԱՄՀՈՎՏՄԴ-ԳՀԱՊՁԲ-25/02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Pr>
          <w:rFonts w:ascii="GHEA Grapalat" w:hAnsi="GHEA Grapalat"/>
          <w:i/>
        </w:rPr>
        <w:t>25</w:t>
      </w:r>
      <w:r w:rsidR="00071D1C" w:rsidRPr="00B138F3">
        <w:rPr>
          <w:rFonts w:ascii="GHEA Grapalat" w:hAnsi="GHEA Grapalat"/>
          <w:i/>
        </w:rPr>
        <w:t>г.</w:t>
      </w:r>
    </w:p>
    <w:p w:rsidR="00071D1C" w:rsidRPr="00B138F3" w:rsidRDefault="00071D1C" w:rsidP="0031436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314368">
      <w:pPr>
        <w:widowControl w:val="0"/>
        <w:jc w:val="right"/>
        <w:rPr>
          <w:rFonts w:ascii="GHEA Grapalat" w:hAnsi="GHEA Grapalat"/>
        </w:rPr>
      </w:pPr>
      <w:r w:rsidRPr="00B138F3">
        <w:rPr>
          <w:rFonts w:ascii="GHEA Grapalat" w:hAnsi="GHEA Grapalat"/>
        </w:rPr>
        <w:t>Драмов РА</w:t>
      </w:r>
    </w:p>
    <w:tbl>
      <w:tblPr>
        <w:tblW w:w="15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25"/>
        <w:gridCol w:w="1559"/>
        <w:gridCol w:w="871"/>
        <w:gridCol w:w="3567"/>
        <w:gridCol w:w="1085"/>
        <w:gridCol w:w="1559"/>
        <w:gridCol w:w="1134"/>
        <w:gridCol w:w="850"/>
        <w:gridCol w:w="709"/>
        <w:gridCol w:w="1158"/>
        <w:gridCol w:w="947"/>
        <w:gridCol w:w="38"/>
      </w:tblGrid>
      <w:tr w:rsidR="00B138F3" w:rsidRPr="00B138F3" w:rsidTr="00F43D47">
        <w:trPr>
          <w:jc w:val="center"/>
        </w:trPr>
        <w:tc>
          <w:tcPr>
            <w:tcW w:w="15644" w:type="dxa"/>
            <w:gridSpan w:val="13"/>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43D47">
        <w:trPr>
          <w:gridAfter w:val="1"/>
          <w:wAfter w:w="38" w:type="dxa"/>
          <w:trHeight w:val="219"/>
          <w:jc w:val="center"/>
        </w:trPr>
        <w:tc>
          <w:tcPr>
            <w:tcW w:w="1242" w:type="dxa"/>
            <w:vMerge w:val="restart"/>
            <w:vAlign w:val="center"/>
          </w:tcPr>
          <w:p w:rsidR="00071D1C" w:rsidRPr="00FF5BDD" w:rsidRDefault="00071D1C" w:rsidP="00314368">
            <w:pPr>
              <w:widowControl w:val="0"/>
              <w:jc w:val="center"/>
              <w:rPr>
                <w:rFonts w:ascii="GHEA Grapalat" w:hAnsi="GHEA Grapalat"/>
                <w:sz w:val="10"/>
                <w:szCs w:val="16"/>
              </w:rPr>
            </w:pPr>
            <w:r w:rsidRPr="00FF5BDD">
              <w:rPr>
                <w:rFonts w:ascii="GHEA Grapalat" w:hAnsi="GHEA Grapalat"/>
                <w:sz w:val="10"/>
                <w:szCs w:val="16"/>
              </w:rPr>
              <w:t xml:space="preserve">номер предусмотренного </w:t>
            </w:r>
            <w:r w:rsidRPr="00FF5BDD">
              <w:rPr>
                <w:rFonts w:ascii="GHEA Grapalat" w:hAnsi="GHEA Grapalat"/>
                <w:spacing w:val="-6"/>
                <w:sz w:val="10"/>
                <w:szCs w:val="16"/>
              </w:rPr>
              <w:t>приглашением</w:t>
            </w:r>
            <w:r w:rsidRPr="00FF5BDD">
              <w:rPr>
                <w:rFonts w:ascii="GHEA Grapalat" w:hAnsi="GHEA Grapalat"/>
                <w:sz w:val="10"/>
                <w:szCs w:val="16"/>
              </w:rPr>
              <w:t xml:space="preserve"> лота</w:t>
            </w:r>
          </w:p>
        </w:tc>
        <w:tc>
          <w:tcPr>
            <w:tcW w:w="925" w:type="dxa"/>
            <w:vMerge w:val="restart"/>
            <w:vAlign w:val="center"/>
          </w:tcPr>
          <w:p w:rsidR="00071D1C" w:rsidRPr="00FF5BDD" w:rsidRDefault="00071D1C" w:rsidP="00314368">
            <w:pPr>
              <w:widowControl w:val="0"/>
              <w:jc w:val="center"/>
              <w:rPr>
                <w:rFonts w:ascii="GHEA Grapalat" w:hAnsi="GHEA Grapalat"/>
                <w:sz w:val="10"/>
                <w:szCs w:val="16"/>
              </w:rPr>
            </w:pPr>
            <w:r w:rsidRPr="00FF5BDD">
              <w:rPr>
                <w:rFonts w:ascii="GHEA Grapalat" w:hAnsi="GHEA Grapalat"/>
                <w:sz w:val="10"/>
                <w:szCs w:val="16"/>
              </w:rPr>
              <w:t>промежуточный код, предусмотренный планом закупок по классификации ЕЗК (CPV)</w:t>
            </w:r>
          </w:p>
        </w:tc>
        <w:tc>
          <w:tcPr>
            <w:tcW w:w="1559" w:type="dxa"/>
            <w:vMerge w:val="restart"/>
            <w:vAlign w:val="center"/>
          </w:tcPr>
          <w:p w:rsidR="00071D1C" w:rsidRPr="00FF5BDD" w:rsidRDefault="001D0249" w:rsidP="00314368">
            <w:pPr>
              <w:widowControl w:val="0"/>
              <w:jc w:val="center"/>
              <w:rPr>
                <w:rFonts w:ascii="GHEA Grapalat" w:hAnsi="GHEA Grapalat"/>
                <w:sz w:val="10"/>
                <w:szCs w:val="16"/>
                <w:lang w:val="en-US"/>
              </w:rPr>
            </w:pPr>
            <w:r w:rsidRPr="00FF5BDD">
              <w:rPr>
                <w:rFonts w:ascii="GHEA Grapalat" w:hAnsi="GHEA Grapalat"/>
                <w:sz w:val="10"/>
                <w:szCs w:val="16"/>
              </w:rPr>
              <w:t xml:space="preserve">наименование </w:t>
            </w:r>
          </w:p>
        </w:tc>
        <w:tc>
          <w:tcPr>
            <w:tcW w:w="871" w:type="dxa"/>
            <w:vMerge w:val="restart"/>
            <w:vAlign w:val="center"/>
          </w:tcPr>
          <w:p w:rsidR="00071D1C" w:rsidRPr="00FF5BDD" w:rsidRDefault="00A205BF" w:rsidP="00FF5BDD">
            <w:pPr>
              <w:widowControl w:val="0"/>
              <w:ind w:left="-96" w:right="-108"/>
              <w:jc w:val="center"/>
              <w:rPr>
                <w:rFonts w:ascii="GHEA Grapalat" w:hAnsi="GHEA Grapalat"/>
                <w:sz w:val="10"/>
                <w:szCs w:val="16"/>
              </w:rPr>
            </w:pPr>
            <w:r w:rsidRPr="00FF5BDD">
              <w:rPr>
                <w:rFonts w:ascii="GHEA Grapalat" w:hAnsi="GHEA Grapalat"/>
                <w:sz w:val="10"/>
                <w:szCs w:val="16"/>
              </w:rPr>
              <w:t>товарный знак,</w:t>
            </w:r>
            <w:r w:rsidRPr="00FF5BDD">
              <w:rPr>
                <w:rFonts w:ascii="GHEA Grapalat" w:hAnsi="GHEA Grapalat"/>
                <w:sz w:val="10"/>
                <w:szCs w:val="16"/>
                <w:lang w:val="hy-AM"/>
              </w:rPr>
              <w:t xml:space="preserve"> </w:t>
            </w:r>
            <w:r w:rsidR="00572629" w:rsidRPr="00FF5BDD">
              <w:rPr>
                <w:rFonts w:ascii="GHEA Grapalat" w:hAnsi="GHEA Grapalat"/>
                <w:sz w:val="10"/>
                <w:szCs w:val="16"/>
              </w:rPr>
              <w:t>фирменное наименование, модель</w:t>
            </w:r>
            <w:r w:rsidR="00317BD2" w:rsidRPr="00FF5BDD">
              <w:rPr>
                <w:rFonts w:ascii="GHEA Grapalat" w:hAnsi="GHEA Grapalat"/>
                <w:sz w:val="10"/>
                <w:szCs w:val="16"/>
                <w:lang w:val="hy-AM"/>
              </w:rPr>
              <w:t xml:space="preserve"> </w:t>
            </w:r>
            <w:r w:rsidR="00CC6362" w:rsidRPr="00FF5BDD">
              <w:rPr>
                <w:rFonts w:ascii="GHEA Grapalat" w:hAnsi="GHEA Grapalat"/>
                <w:sz w:val="10"/>
                <w:szCs w:val="16"/>
              </w:rPr>
              <w:t xml:space="preserve">и </w:t>
            </w:r>
            <w:r w:rsidR="009F06BA" w:rsidRPr="00FF5BDD">
              <w:rPr>
                <w:rFonts w:ascii="GHEA Grapalat" w:hAnsi="GHEA Grapalat"/>
                <w:sz w:val="10"/>
                <w:szCs w:val="16"/>
              </w:rPr>
              <w:t xml:space="preserve">наименование производителя </w:t>
            </w:r>
          </w:p>
        </w:tc>
        <w:tc>
          <w:tcPr>
            <w:tcW w:w="3567" w:type="dxa"/>
            <w:vMerge w:val="restart"/>
            <w:vAlign w:val="center"/>
          </w:tcPr>
          <w:p w:rsidR="00071D1C" w:rsidRPr="00B138F3" w:rsidRDefault="00071D1C" w:rsidP="0031436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31436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31436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43D47">
        <w:trPr>
          <w:gridAfter w:val="1"/>
          <w:wAfter w:w="38" w:type="dxa"/>
          <w:trHeight w:val="445"/>
          <w:jc w:val="center"/>
        </w:trPr>
        <w:tc>
          <w:tcPr>
            <w:tcW w:w="1242" w:type="dxa"/>
            <w:vMerge/>
            <w:vAlign w:val="center"/>
          </w:tcPr>
          <w:p w:rsidR="00071D1C" w:rsidRPr="00B138F3" w:rsidRDefault="00071D1C" w:rsidP="00314368">
            <w:pPr>
              <w:widowControl w:val="0"/>
              <w:jc w:val="center"/>
              <w:rPr>
                <w:rFonts w:ascii="GHEA Grapalat" w:hAnsi="GHEA Grapalat"/>
                <w:sz w:val="16"/>
                <w:szCs w:val="16"/>
              </w:rPr>
            </w:pPr>
          </w:p>
        </w:tc>
        <w:tc>
          <w:tcPr>
            <w:tcW w:w="925" w:type="dxa"/>
            <w:vMerge/>
            <w:vAlign w:val="center"/>
          </w:tcPr>
          <w:p w:rsidR="00071D1C" w:rsidRPr="00B138F3" w:rsidRDefault="00071D1C" w:rsidP="00314368">
            <w:pPr>
              <w:widowControl w:val="0"/>
              <w:jc w:val="center"/>
              <w:rPr>
                <w:rFonts w:ascii="GHEA Grapalat" w:hAnsi="GHEA Grapalat"/>
                <w:sz w:val="16"/>
                <w:szCs w:val="16"/>
              </w:rPr>
            </w:pPr>
          </w:p>
        </w:tc>
        <w:tc>
          <w:tcPr>
            <w:tcW w:w="1559" w:type="dxa"/>
            <w:vMerge/>
            <w:vAlign w:val="center"/>
          </w:tcPr>
          <w:p w:rsidR="00071D1C" w:rsidRPr="00B138F3" w:rsidRDefault="00071D1C" w:rsidP="00314368">
            <w:pPr>
              <w:widowControl w:val="0"/>
              <w:jc w:val="center"/>
              <w:rPr>
                <w:rFonts w:ascii="GHEA Grapalat" w:hAnsi="GHEA Grapalat"/>
                <w:sz w:val="16"/>
                <w:szCs w:val="16"/>
              </w:rPr>
            </w:pPr>
          </w:p>
        </w:tc>
        <w:tc>
          <w:tcPr>
            <w:tcW w:w="871" w:type="dxa"/>
            <w:vMerge/>
            <w:vAlign w:val="center"/>
          </w:tcPr>
          <w:p w:rsidR="00071D1C" w:rsidRPr="00B138F3" w:rsidRDefault="00071D1C" w:rsidP="00314368">
            <w:pPr>
              <w:widowControl w:val="0"/>
              <w:jc w:val="center"/>
              <w:rPr>
                <w:rFonts w:ascii="GHEA Grapalat" w:hAnsi="GHEA Grapalat"/>
                <w:sz w:val="16"/>
                <w:szCs w:val="16"/>
              </w:rPr>
            </w:pPr>
          </w:p>
        </w:tc>
        <w:tc>
          <w:tcPr>
            <w:tcW w:w="3567" w:type="dxa"/>
            <w:vMerge/>
            <w:vAlign w:val="center"/>
          </w:tcPr>
          <w:p w:rsidR="00071D1C" w:rsidRPr="00B138F3" w:rsidRDefault="00071D1C" w:rsidP="00314368">
            <w:pPr>
              <w:widowControl w:val="0"/>
              <w:jc w:val="center"/>
              <w:rPr>
                <w:rFonts w:ascii="GHEA Grapalat" w:hAnsi="GHEA Grapalat"/>
                <w:sz w:val="16"/>
                <w:szCs w:val="16"/>
              </w:rPr>
            </w:pPr>
          </w:p>
        </w:tc>
        <w:tc>
          <w:tcPr>
            <w:tcW w:w="1085" w:type="dxa"/>
            <w:vMerge/>
            <w:vAlign w:val="center"/>
          </w:tcPr>
          <w:p w:rsidR="00071D1C" w:rsidRPr="00B138F3" w:rsidRDefault="00071D1C" w:rsidP="00314368">
            <w:pPr>
              <w:widowControl w:val="0"/>
              <w:jc w:val="center"/>
              <w:rPr>
                <w:rFonts w:ascii="GHEA Grapalat" w:hAnsi="GHEA Grapalat"/>
                <w:sz w:val="16"/>
                <w:szCs w:val="16"/>
              </w:rPr>
            </w:pPr>
          </w:p>
        </w:tc>
        <w:tc>
          <w:tcPr>
            <w:tcW w:w="1559" w:type="dxa"/>
            <w:vMerge/>
            <w:vAlign w:val="center"/>
          </w:tcPr>
          <w:p w:rsidR="00071D1C" w:rsidRPr="00B138F3" w:rsidRDefault="00071D1C" w:rsidP="00314368">
            <w:pPr>
              <w:widowControl w:val="0"/>
              <w:jc w:val="center"/>
              <w:rPr>
                <w:rFonts w:ascii="GHEA Grapalat" w:hAnsi="GHEA Grapalat"/>
                <w:sz w:val="16"/>
                <w:szCs w:val="16"/>
              </w:rPr>
            </w:pPr>
          </w:p>
        </w:tc>
        <w:tc>
          <w:tcPr>
            <w:tcW w:w="1134" w:type="dxa"/>
            <w:vMerge/>
            <w:vAlign w:val="center"/>
          </w:tcPr>
          <w:p w:rsidR="00071D1C" w:rsidRPr="00B138F3" w:rsidRDefault="00071D1C" w:rsidP="00314368">
            <w:pPr>
              <w:widowControl w:val="0"/>
              <w:jc w:val="center"/>
              <w:rPr>
                <w:rFonts w:ascii="GHEA Grapalat" w:hAnsi="GHEA Grapalat"/>
                <w:sz w:val="16"/>
                <w:szCs w:val="16"/>
              </w:rPr>
            </w:pPr>
          </w:p>
        </w:tc>
        <w:tc>
          <w:tcPr>
            <w:tcW w:w="850" w:type="dxa"/>
            <w:vMerge/>
            <w:vAlign w:val="center"/>
          </w:tcPr>
          <w:p w:rsidR="00071D1C" w:rsidRPr="00B138F3" w:rsidRDefault="00071D1C" w:rsidP="00314368">
            <w:pPr>
              <w:widowControl w:val="0"/>
              <w:jc w:val="center"/>
              <w:rPr>
                <w:rFonts w:ascii="GHEA Grapalat" w:hAnsi="GHEA Grapalat"/>
                <w:sz w:val="16"/>
                <w:szCs w:val="16"/>
              </w:rPr>
            </w:pPr>
          </w:p>
        </w:tc>
        <w:tc>
          <w:tcPr>
            <w:tcW w:w="709" w:type="dxa"/>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31436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FF5BD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15872400</w:t>
            </w:r>
          </w:p>
        </w:tc>
        <w:tc>
          <w:tcPr>
            <w:tcW w:w="1559" w:type="dxa"/>
            <w:vAlign w:val="center"/>
          </w:tcPr>
          <w:p w:rsidR="00FB2191" w:rsidRPr="0062344D" w:rsidRDefault="00FB2191" w:rsidP="00FB2191">
            <w:pPr>
              <w:jc w:val="center"/>
            </w:pPr>
            <w:r w:rsidRPr="0062344D">
              <w:t>Соль</w:t>
            </w:r>
          </w:p>
        </w:tc>
        <w:tc>
          <w:tcPr>
            <w:tcW w:w="871" w:type="dxa"/>
            <w:vAlign w:val="center"/>
          </w:tcPr>
          <w:p w:rsidR="00FB2191" w:rsidRPr="0062344D" w:rsidRDefault="00FB2191" w:rsidP="00FB2191">
            <w:pPr>
              <w:jc w:val="center"/>
            </w:pPr>
          </w:p>
        </w:tc>
        <w:tc>
          <w:tcPr>
            <w:tcW w:w="3567" w:type="dxa"/>
            <w:vAlign w:val="center"/>
          </w:tcPr>
          <w:p w:rsidR="00FB2191" w:rsidRPr="001F2D9C" w:rsidRDefault="00FB2191" w:rsidP="00FB2191">
            <w:pPr>
              <w:jc w:val="center"/>
              <w:rPr>
                <w:rFonts w:ascii="GHEA Grapalat" w:hAnsi="GHEA Grapalat" w:cs="Sylfaen"/>
                <w:sz w:val="22"/>
                <w:szCs w:val="22"/>
              </w:rPr>
            </w:pPr>
            <w:r w:rsidRPr="001F2D9C">
              <w:rPr>
                <w:sz w:val="22"/>
                <w:szCs w:val="22"/>
              </w:rPr>
              <w:t>Соль пищевая высшего качества, йодированная АСТ 239-2005 Срок годности не менее 12 месяцев со дня производства.</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12.8</w:t>
            </w:r>
          </w:p>
        </w:tc>
        <w:tc>
          <w:tcPr>
            <w:tcW w:w="709" w:type="dxa"/>
            <w:vMerge w:val="restart"/>
            <w:vAlign w:val="center"/>
          </w:tcPr>
          <w:p w:rsidR="00FB2191" w:rsidRPr="00E659A0" w:rsidRDefault="00FB2191" w:rsidP="00FB2191">
            <w:pPr>
              <w:jc w:val="center"/>
              <w:rPr>
                <w:rFonts w:ascii="GHEA Grapalat" w:hAnsi="GHEA Grapalat"/>
                <w:sz w:val="14"/>
                <w:szCs w:val="14"/>
                <w:lang w:val="hy-AM"/>
              </w:rPr>
            </w:pPr>
            <w:r w:rsidRPr="000F3B59">
              <w:rPr>
                <w:rFonts w:ascii="GHEA Grapalat" w:hAnsi="GHEA Grapalat" w:cs="Sylfaen"/>
                <w:b/>
                <w:bCs/>
                <w:sz w:val="14"/>
                <w:szCs w:val="14"/>
              </w:rPr>
              <w:t>м. Арарат, деревня Овташен Барекамутян 23, Араратская область, РА "Средняя школа Овташена Вардана Мкртчяна" ГНКО</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12.8</w:t>
            </w:r>
          </w:p>
        </w:tc>
        <w:tc>
          <w:tcPr>
            <w:tcW w:w="947" w:type="dxa"/>
            <w:vMerge w:val="restart"/>
            <w:vAlign w:val="center"/>
          </w:tcPr>
          <w:p w:rsidR="00FB2191" w:rsidRPr="000F3B59" w:rsidRDefault="00FB2191" w:rsidP="00FB2191">
            <w:pPr>
              <w:jc w:val="center"/>
              <w:rPr>
                <w:rFonts w:ascii="Sylfaen" w:hAnsi="Sylfaen" w:cs="Sylfaen"/>
                <w:sz w:val="18"/>
                <w:szCs w:val="18"/>
                <w:lang w:val="hy-AM"/>
              </w:rPr>
            </w:pPr>
            <w:r w:rsidRPr="002643B1">
              <w:rPr>
                <w:sz w:val="18"/>
                <w:szCs w:val="18"/>
              </w:rPr>
              <w:t xml:space="preserve">Со дня вступления договора в силу между сторонами и по </w:t>
            </w:r>
            <w:r>
              <w:rPr>
                <w:sz w:val="18"/>
                <w:szCs w:val="18"/>
              </w:rPr>
              <w:t>30</w:t>
            </w:r>
            <w:r w:rsidRPr="002643B1">
              <w:rPr>
                <w:sz w:val="18"/>
                <w:szCs w:val="18"/>
              </w:rPr>
              <w:t xml:space="preserve"> </w:t>
            </w:r>
            <w:r>
              <w:rPr>
                <w:sz w:val="18"/>
                <w:szCs w:val="18"/>
              </w:rPr>
              <w:t>декабря</w:t>
            </w:r>
            <w:r w:rsidRPr="002643B1">
              <w:rPr>
                <w:sz w:val="18"/>
                <w:szCs w:val="18"/>
              </w:rPr>
              <w:t xml:space="preserve"> указанного года в соответствии с заказом и заявлением заказчика ***</w:t>
            </w: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2</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15421100</w:t>
            </w:r>
          </w:p>
        </w:tc>
        <w:tc>
          <w:tcPr>
            <w:tcW w:w="1559" w:type="dxa"/>
            <w:vAlign w:val="center"/>
          </w:tcPr>
          <w:p w:rsidR="00FB2191" w:rsidRPr="0062344D" w:rsidRDefault="00FB2191" w:rsidP="00FB2191">
            <w:pPr>
              <w:jc w:val="center"/>
            </w:pPr>
            <w:r w:rsidRPr="0062344D">
              <w:t>Подсолнечное масло</w:t>
            </w:r>
          </w:p>
        </w:tc>
        <w:tc>
          <w:tcPr>
            <w:tcW w:w="871" w:type="dxa"/>
            <w:vAlign w:val="center"/>
          </w:tcPr>
          <w:p w:rsidR="00FB2191" w:rsidRPr="0062344D" w:rsidRDefault="00FB2191" w:rsidP="00FB2191">
            <w:pPr>
              <w:jc w:val="center"/>
            </w:pPr>
          </w:p>
        </w:tc>
        <w:tc>
          <w:tcPr>
            <w:tcW w:w="3567" w:type="dxa"/>
            <w:vAlign w:val="center"/>
          </w:tcPr>
          <w:p w:rsidR="00FB2191" w:rsidRPr="001F2D9C" w:rsidRDefault="00FB2191" w:rsidP="00FB2191">
            <w:pPr>
              <w:jc w:val="center"/>
              <w:rPr>
                <w:rFonts w:ascii="GHEA Grapalat" w:hAnsi="GHEA Grapalat" w:cs="Sylfaen"/>
                <w:sz w:val="22"/>
                <w:szCs w:val="22"/>
              </w:rPr>
            </w:pPr>
            <w:r w:rsidRPr="001F2D9C">
              <w:rPr>
                <w:sz w:val="22"/>
                <w:szCs w:val="22"/>
              </w:rPr>
              <w:t>Приготовлено путем растворения и дробления семян подсолнечника, высшего качества, фильтрованное, рафинированное,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1085" w:type="dxa"/>
            <w:vAlign w:val="center"/>
          </w:tcPr>
          <w:p w:rsidR="00FB2191" w:rsidRPr="0032785D" w:rsidRDefault="00FB2191" w:rsidP="00FB2191">
            <w:pPr>
              <w:jc w:val="center"/>
            </w:pPr>
            <w:r w:rsidRPr="0032785D">
              <w:t>литр</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68.6</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68.6</w:t>
            </w:r>
          </w:p>
        </w:tc>
        <w:tc>
          <w:tcPr>
            <w:tcW w:w="947" w:type="dxa"/>
            <w:vMerge/>
            <w:vAlign w:val="center"/>
          </w:tcPr>
          <w:p w:rsidR="00FB2191" w:rsidRPr="00A45D05" w:rsidRDefault="00FB2191" w:rsidP="00FB2191">
            <w:pPr>
              <w:widowControl w:val="0"/>
              <w:jc w:val="center"/>
              <w:rPr>
                <w:rFonts w:ascii="GHEA Grapalat" w:hAnsi="GHEA Grapalat"/>
                <w:sz w:val="22"/>
                <w:szCs w:val="22"/>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3</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15614200</w:t>
            </w:r>
          </w:p>
        </w:tc>
        <w:tc>
          <w:tcPr>
            <w:tcW w:w="1559" w:type="dxa"/>
            <w:vAlign w:val="center"/>
          </w:tcPr>
          <w:p w:rsidR="00FB2191" w:rsidRPr="0062344D" w:rsidRDefault="00FB2191" w:rsidP="00FB2191">
            <w:pPr>
              <w:jc w:val="center"/>
            </w:pPr>
            <w:r w:rsidRPr="0062344D">
              <w:t>Рис</w:t>
            </w:r>
          </w:p>
        </w:tc>
        <w:tc>
          <w:tcPr>
            <w:tcW w:w="871" w:type="dxa"/>
            <w:vAlign w:val="center"/>
          </w:tcPr>
          <w:p w:rsidR="00FB2191" w:rsidRPr="0062344D" w:rsidRDefault="00FB2191" w:rsidP="00FB2191">
            <w:pPr>
              <w:jc w:val="center"/>
            </w:pPr>
          </w:p>
        </w:tc>
        <w:tc>
          <w:tcPr>
            <w:tcW w:w="3567" w:type="dxa"/>
            <w:vAlign w:val="center"/>
          </w:tcPr>
          <w:p w:rsidR="00FB2191" w:rsidRPr="0098352F" w:rsidRDefault="00FB2191" w:rsidP="00FB2191">
            <w:pPr>
              <w:jc w:val="center"/>
              <w:rPr>
                <w:rFonts w:ascii="GHEA Grapalat" w:hAnsi="GHEA Grapalat" w:cs="Sylfaen"/>
                <w:sz w:val="20"/>
                <w:szCs w:val="18"/>
              </w:rPr>
            </w:pPr>
            <w:r w:rsidRPr="0098352F">
              <w:rPr>
                <w:sz w:val="20"/>
              </w:rPr>
              <w:t xml:space="preserve">Белые, крупные, высокорослые, длинного типа, цельные, по ширине делятся на 1 - 4 сорта, по сортам влажность от 13% до 15%, ГОСТ 6293-90.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w:t>
            </w:r>
            <w:r w:rsidRPr="0098352F">
              <w:rPr>
                <w:sz w:val="20"/>
              </w:rPr>
              <w:lastRenderedPageBreak/>
              <w:t>утвержденные Постановлением №22 от 11 января.</w:t>
            </w:r>
          </w:p>
        </w:tc>
        <w:tc>
          <w:tcPr>
            <w:tcW w:w="1085" w:type="dxa"/>
            <w:vAlign w:val="center"/>
          </w:tcPr>
          <w:p w:rsidR="00FB2191" w:rsidRPr="0032785D" w:rsidRDefault="00FB2191" w:rsidP="00FB2191">
            <w:pPr>
              <w:jc w:val="center"/>
            </w:pPr>
            <w:r w:rsidRPr="0032785D">
              <w:lastRenderedPageBreak/>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99.2</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99.2</w:t>
            </w:r>
          </w:p>
        </w:tc>
        <w:tc>
          <w:tcPr>
            <w:tcW w:w="947" w:type="dxa"/>
            <w:vMerge/>
            <w:vAlign w:val="center"/>
          </w:tcPr>
          <w:p w:rsidR="00FB2191" w:rsidRPr="00A45D05" w:rsidRDefault="00FB2191" w:rsidP="00FB2191">
            <w:pPr>
              <w:widowControl w:val="0"/>
              <w:jc w:val="center"/>
              <w:rPr>
                <w:rFonts w:ascii="GHEA Grapalat" w:hAnsi="GHEA Grapalat"/>
                <w:sz w:val="22"/>
                <w:szCs w:val="22"/>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lastRenderedPageBreak/>
              <w:t>4</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03221110</w:t>
            </w:r>
          </w:p>
        </w:tc>
        <w:tc>
          <w:tcPr>
            <w:tcW w:w="1559" w:type="dxa"/>
            <w:vAlign w:val="center"/>
          </w:tcPr>
          <w:p w:rsidR="00FB2191" w:rsidRPr="0062344D" w:rsidRDefault="00FB2191" w:rsidP="00FB2191">
            <w:pPr>
              <w:jc w:val="center"/>
            </w:pPr>
            <w:r w:rsidRPr="0062344D">
              <w:t>Морковь</w:t>
            </w:r>
          </w:p>
        </w:tc>
        <w:tc>
          <w:tcPr>
            <w:tcW w:w="871" w:type="dxa"/>
            <w:vAlign w:val="center"/>
          </w:tcPr>
          <w:p w:rsidR="00FB2191" w:rsidRPr="0062344D" w:rsidRDefault="00FB2191" w:rsidP="00FB2191">
            <w:pPr>
              <w:jc w:val="center"/>
            </w:pPr>
          </w:p>
        </w:tc>
        <w:tc>
          <w:tcPr>
            <w:tcW w:w="3567" w:type="dxa"/>
            <w:vAlign w:val="center"/>
          </w:tcPr>
          <w:p w:rsidR="00FB2191" w:rsidRPr="0098352F" w:rsidRDefault="00FB2191" w:rsidP="00FB2191">
            <w:pPr>
              <w:jc w:val="center"/>
              <w:rPr>
                <w:rFonts w:ascii="GHEA Grapalat" w:hAnsi="GHEA Grapalat" w:cs="Sylfaen"/>
                <w:sz w:val="20"/>
                <w:szCs w:val="18"/>
              </w:rPr>
            </w:pPr>
            <w:r w:rsidRPr="0098352F">
              <w:rPr>
                <w:sz w:val="20"/>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77.7</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77.7</w:t>
            </w:r>
          </w:p>
        </w:tc>
        <w:tc>
          <w:tcPr>
            <w:tcW w:w="947" w:type="dxa"/>
            <w:vMerge/>
            <w:vAlign w:val="center"/>
          </w:tcPr>
          <w:p w:rsidR="00FB2191" w:rsidRPr="00A45D05" w:rsidRDefault="00FB2191" w:rsidP="00FB2191">
            <w:pPr>
              <w:widowControl w:val="0"/>
              <w:jc w:val="center"/>
              <w:rPr>
                <w:rFonts w:ascii="GHEA Grapalat" w:hAnsi="GHEA Grapalat"/>
                <w:sz w:val="22"/>
                <w:szCs w:val="22"/>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5</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03222128</w:t>
            </w:r>
          </w:p>
        </w:tc>
        <w:tc>
          <w:tcPr>
            <w:tcW w:w="1559" w:type="dxa"/>
            <w:vAlign w:val="center"/>
          </w:tcPr>
          <w:p w:rsidR="00FB2191" w:rsidRPr="0062344D" w:rsidRDefault="00FB2191" w:rsidP="00FB2191">
            <w:pPr>
              <w:jc w:val="center"/>
            </w:pPr>
            <w:r w:rsidRPr="0062344D">
              <w:t>яблоко</w:t>
            </w:r>
          </w:p>
        </w:tc>
        <w:tc>
          <w:tcPr>
            <w:tcW w:w="871" w:type="dxa"/>
            <w:vAlign w:val="center"/>
          </w:tcPr>
          <w:p w:rsidR="00FB2191" w:rsidRPr="0062344D" w:rsidRDefault="00FB2191" w:rsidP="00FB2191">
            <w:pPr>
              <w:jc w:val="center"/>
            </w:pPr>
          </w:p>
        </w:tc>
        <w:tc>
          <w:tcPr>
            <w:tcW w:w="3567" w:type="dxa"/>
            <w:vAlign w:val="center"/>
          </w:tcPr>
          <w:p w:rsidR="00FB2191" w:rsidRPr="000F3B59" w:rsidRDefault="00FB2191" w:rsidP="00FB2191">
            <w:pPr>
              <w:jc w:val="center"/>
              <w:rPr>
                <w:rFonts w:ascii="GHEA Grapalat" w:hAnsi="GHEA Grapalat" w:cs="Sylfaen"/>
                <w:sz w:val="20"/>
                <w:szCs w:val="20"/>
              </w:rPr>
            </w:pPr>
            <w:r w:rsidRPr="000F3B59">
              <w:rPr>
                <w:sz w:val="20"/>
                <w:szCs w:val="20"/>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413.5</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413.5</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6</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03221410</w:t>
            </w:r>
          </w:p>
        </w:tc>
        <w:tc>
          <w:tcPr>
            <w:tcW w:w="1559" w:type="dxa"/>
            <w:vAlign w:val="center"/>
          </w:tcPr>
          <w:p w:rsidR="00FB2191" w:rsidRPr="0062344D" w:rsidRDefault="00FB2191" w:rsidP="00FB2191">
            <w:pPr>
              <w:jc w:val="center"/>
            </w:pPr>
            <w:r w:rsidRPr="0062344D">
              <w:t>Капуста</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w:t>
            </w:r>
            <w:r w:rsidRPr="005D2F01">
              <w:rPr>
                <w:rFonts w:ascii="GHEA Grapalat" w:hAnsi="GHEA Grapalat"/>
                <w:bCs/>
                <w:sz w:val="14"/>
                <w:szCs w:val="14"/>
              </w:rPr>
              <w:lastRenderedPageBreak/>
              <w:t>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FB2191" w:rsidRPr="0032785D" w:rsidRDefault="00FB2191" w:rsidP="00FB2191">
            <w:pPr>
              <w:jc w:val="center"/>
            </w:pPr>
            <w:r w:rsidRPr="0032785D">
              <w:lastRenderedPageBreak/>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239.8</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239.8</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lastRenderedPageBreak/>
              <w:t>7</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03221100</w:t>
            </w:r>
          </w:p>
        </w:tc>
        <w:tc>
          <w:tcPr>
            <w:tcW w:w="1559" w:type="dxa"/>
            <w:vAlign w:val="center"/>
          </w:tcPr>
          <w:p w:rsidR="00FB2191" w:rsidRPr="0062344D" w:rsidRDefault="00FB2191" w:rsidP="00FB2191">
            <w:pPr>
              <w:jc w:val="center"/>
            </w:pPr>
            <w:r w:rsidRPr="0062344D">
              <w:t>Рука</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Внешний вид: корнеплоды свежие, целые, без 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37.2</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37.2</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8</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15311100</w:t>
            </w:r>
          </w:p>
        </w:tc>
        <w:tc>
          <w:tcPr>
            <w:tcW w:w="1559" w:type="dxa"/>
            <w:vAlign w:val="center"/>
          </w:tcPr>
          <w:p w:rsidR="00FB2191" w:rsidRPr="0062344D" w:rsidRDefault="00FB2191" w:rsidP="00FB2191">
            <w:pPr>
              <w:jc w:val="center"/>
            </w:pPr>
            <w:r w:rsidRPr="0062344D">
              <w:t>Картофель</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Раннеспелые и позднеспелые, </w:t>
            </w:r>
            <w:r w:rsidRPr="002C0CBA">
              <w:rPr>
                <w:rFonts w:ascii="GHEA Grapalat" w:hAnsi="GHEA Grapalat"/>
                <w:bCs/>
                <w:sz w:val="14"/>
                <w:szCs w:val="14"/>
              </w:rPr>
              <w:t>I</w:t>
            </w:r>
            <w:r w:rsidRPr="005D2F01">
              <w:rPr>
                <w:rFonts w:ascii="GHEA Grapalat" w:hAnsi="GHEA Grapalat"/>
                <w:bCs/>
                <w:sz w:val="14"/>
                <w:szCs w:val="14"/>
              </w:rPr>
              <w:t xml:space="preserve">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w:t>
            </w:r>
            <w:r w:rsidRPr="002C0CBA">
              <w:rPr>
                <w:rFonts w:ascii="GHEA Grapalat" w:hAnsi="GHEA Grapalat"/>
                <w:bCs/>
                <w:sz w:val="14"/>
                <w:szCs w:val="14"/>
              </w:rPr>
              <w:t>N</w:t>
            </w:r>
            <w:r w:rsidRPr="005D2F01">
              <w:rPr>
                <w:rFonts w:ascii="GHEA Grapalat" w:hAnsi="GHEA Grapalat"/>
                <w:bCs/>
                <w:sz w:val="14"/>
                <w:szCs w:val="14"/>
              </w:rPr>
              <w:t xml:space="preserve"> 1913 от 21 декабря.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148.8</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148.8</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9</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15112150</w:t>
            </w:r>
          </w:p>
        </w:tc>
        <w:tc>
          <w:tcPr>
            <w:tcW w:w="1559" w:type="dxa"/>
            <w:vAlign w:val="center"/>
          </w:tcPr>
          <w:p w:rsidR="00FB2191" w:rsidRPr="0062344D" w:rsidRDefault="00FB2191" w:rsidP="00FB2191">
            <w:pPr>
              <w:jc w:val="center"/>
            </w:pPr>
            <w:r w:rsidRPr="0062344D">
              <w:t>Куриная грудка</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Куриная грудка. Чистый, обескровленный, без посторонних запахов, упакованный в полиэтиленовые пленки, остаточный срок годности не менее 80%, ГОСТ 25391-82. Безопасность и маркировка согласно Постановлению Правительства РА 2006г. Статьи 8 и 9 Закона РА "Технический регламент мяса и мясных продуктов" и "О безопасности пищевых продуктов", утвержденные Постановлением </w:t>
            </w:r>
            <w:r w:rsidRPr="002C0CBA">
              <w:rPr>
                <w:rFonts w:ascii="GHEA Grapalat" w:hAnsi="GHEA Grapalat"/>
                <w:bCs/>
                <w:sz w:val="14"/>
                <w:szCs w:val="14"/>
              </w:rPr>
              <w:t>N</w:t>
            </w:r>
            <w:r w:rsidRPr="005D2F01">
              <w:rPr>
                <w:rFonts w:ascii="GHEA Grapalat" w:hAnsi="GHEA Grapalat"/>
                <w:bCs/>
                <w:sz w:val="14"/>
                <w:szCs w:val="14"/>
              </w:rPr>
              <w:t xml:space="preserve"> 1560 от 19 октября.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10</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15811100</w:t>
            </w:r>
          </w:p>
        </w:tc>
        <w:tc>
          <w:tcPr>
            <w:tcW w:w="1559" w:type="dxa"/>
            <w:vAlign w:val="center"/>
          </w:tcPr>
          <w:p w:rsidR="00FB2191" w:rsidRPr="0062344D" w:rsidRDefault="00FB2191" w:rsidP="00FB2191">
            <w:pPr>
              <w:jc w:val="center"/>
            </w:pPr>
            <w:r w:rsidRPr="0062344D">
              <w:t>Хлеб</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Изготавливается из муки пшеничной 1 сорта. Безопасность согласно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lastRenderedPageBreak/>
              <w:t>III</w:t>
            </w:r>
            <w:r w:rsidRPr="005D2F01">
              <w:rPr>
                <w:rFonts w:ascii="GHEA Grapalat" w:hAnsi="GHEA Grapalat"/>
                <w:bCs/>
                <w:sz w:val="14"/>
                <w:szCs w:val="14"/>
              </w:rPr>
              <w:t>-4.9-01-2010 и статье 9 Закона РА "О безопасности пищевых продуктов". Остаточный срок годности не менее 90%. 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1085" w:type="dxa"/>
            <w:vAlign w:val="center"/>
          </w:tcPr>
          <w:p w:rsidR="00FB2191" w:rsidRPr="0032785D" w:rsidRDefault="00FB2191" w:rsidP="00FB2191">
            <w:pPr>
              <w:jc w:val="center"/>
            </w:pPr>
            <w:r w:rsidRPr="0032785D">
              <w:lastRenderedPageBreak/>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620.2</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620.2</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lastRenderedPageBreak/>
              <w:t>11</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15616000</w:t>
            </w:r>
          </w:p>
        </w:tc>
        <w:tc>
          <w:tcPr>
            <w:tcW w:w="1559" w:type="dxa"/>
            <w:vAlign w:val="center"/>
          </w:tcPr>
          <w:p w:rsidR="00FB2191" w:rsidRPr="0062344D" w:rsidRDefault="00FB2191" w:rsidP="00FB2191">
            <w:pPr>
              <w:jc w:val="center"/>
            </w:pPr>
            <w:r w:rsidRPr="0062344D">
              <w:t>Гречка</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Гречиха должна быть произведена из гречневой крупы по ГОСТ 19092. Гречка быстрого приготовления первого сорта, используемая для производства детского питания, вырабатывается из гречневой крупы по ГОСТ 19092, выращенной на полях без применения ядохимикатов. зерна гречихи, проходящие через сито с продолговатыми отверстиями размером 1,6х20 мм и не проходящие через сито из проволочной сетки </w:t>
            </w:r>
            <w:r w:rsidRPr="002C0CBA">
              <w:rPr>
                <w:rFonts w:ascii="GHEA Grapalat" w:hAnsi="GHEA Grapalat"/>
                <w:bCs/>
                <w:sz w:val="14"/>
                <w:szCs w:val="14"/>
              </w:rPr>
              <w:t>N</w:t>
            </w:r>
            <w:r w:rsidRPr="005D2F01">
              <w:rPr>
                <w:rFonts w:ascii="GHEA Grapalat" w:hAnsi="GHEA Grapalat"/>
                <w:bCs/>
                <w:sz w:val="14"/>
                <w:szCs w:val="14"/>
              </w:rPr>
              <w:t xml:space="preserve"> 08.</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12</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03142520</w:t>
            </w:r>
          </w:p>
        </w:tc>
        <w:tc>
          <w:tcPr>
            <w:tcW w:w="1559" w:type="dxa"/>
            <w:vAlign w:val="center"/>
          </w:tcPr>
          <w:p w:rsidR="00FB2191" w:rsidRPr="0062344D" w:rsidRDefault="00FB2191" w:rsidP="00FB2191">
            <w:pPr>
              <w:jc w:val="center"/>
            </w:pPr>
            <w:r w:rsidRPr="0062344D">
              <w:t>Яйцо</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widowControl w:val="0"/>
              <w:jc w:val="center"/>
              <w:rPr>
                <w:rFonts w:ascii="GHEA Grapalat" w:hAnsi="GHEA Grapalat"/>
                <w:bCs/>
                <w:sz w:val="14"/>
                <w:szCs w:val="14"/>
              </w:rPr>
            </w:pPr>
            <w:r w:rsidRPr="005D2F01">
              <w:rPr>
                <w:rFonts w:ascii="GHEA Grapalat" w:hAnsi="GHEA Grapalat"/>
                <w:bCs/>
                <w:sz w:val="14"/>
                <w:szCs w:val="14"/>
              </w:rPr>
              <w:t xml:space="preserve">Содержание токсичных элементов, микотоксинов и пестицидов в гречке не должно превышать допустимых уровней, установленных медико-биологическими требованиями и санитарными нормами на пищевое сырье и качество. продукты питания* МЗ СССР </w:t>
            </w:r>
            <w:r w:rsidRPr="002C0CBA">
              <w:rPr>
                <w:rFonts w:ascii="GHEA Grapalat" w:hAnsi="GHEA Grapalat"/>
                <w:bCs/>
                <w:sz w:val="14"/>
                <w:szCs w:val="14"/>
              </w:rPr>
              <w:t>N</w:t>
            </w:r>
            <w:r w:rsidRPr="005D2F01">
              <w:rPr>
                <w:rFonts w:ascii="GHEA Grapalat" w:hAnsi="GHEA Grapalat"/>
                <w:bCs/>
                <w:sz w:val="14"/>
                <w:szCs w:val="14"/>
              </w:rPr>
              <w:t xml:space="preserve"> 5061-89 от 01.08.89.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Яйца 1 сорта, столовые или диетические, рассортированные по массе одного яйца, срок годности диетических яиц: 7 суток, столовых 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w:t>
            </w:r>
            <w:r w:rsidRPr="002C0CBA">
              <w:rPr>
                <w:rFonts w:ascii="GHEA Grapalat" w:hAnsi="GHEA Grapalat"/>
                <w:bCs/>
                <w:sz w:val="14"/>
                <w:szCs w:val="14"/>
              </w:rPr>
              <w:t>N</w:t>
            </w:r>
            <w:r w:rsidRPr="005D2F01">
              <w:rPr>
                <w:rFonts w:ascii="GHEA Grapalat" w:hAnsi="GHEA Grapalat"/>
                <w:bCs/>
                <w:sz w:val="14"/>
                <w:szCs w:val="14"/>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1085" w:type="dxa"/>
            <w:vAlign w:val="center"/>
          </w:tcPr>
          <w:p w:rsidR="00FB2191" w:rsidRPr="0032785D" w:rsidRDefault="00FB2191" w:rsidP="00FB2191">
            <w:pPr>
              <w:jc w:val="center"/>
            </w:pPr>
            <w:r w:rsidRPr="0032785D">
              <w:t>шт.</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1653.8</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1653.8</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13</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15851100</w:t>
            </w:r>
          </w:p>
        </w:tc>
        <w:tc>
          <w:tcPr>
            <w:tcW w:w="1559" w:type="dxa"/>
            <w:vAlign w:val="center"/>
          </w:tcPr>
          <w:p w:rsidR="00FB2191" w:rsidRPr="0062344D" w:rsidRDefault="00FB2191" w:rsidP="00FB2191">
            <w:pPr>
              <w:jc w:val="center"/>
            </w:pPr>
            <w:r w:rsidRPr="0062344D">
              <w:t>макароны</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Макаронные изделия из нелипкого теста в зависимости от сорта и качества муки: А (из твердой муки), Б (из мягкой стекловидной муки), Б (из хлебопекарной муки), без постороннего запаха и вкуса, калиброванные / ГОСТ 87592 или эквивалент / и без калибровки.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82.7</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14</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15331154</w:t>
            </w:r>
          </w:p>
        </w:tc>
        <w:tc>
          <w:tcPr>
            <w:tcW w:w="1559" w:type="dxa"/>
            <w:vAlign w:val="center"/>
          </w:tcPr>
          <w:p w:rsidR="00FB2191" w:rsidRPr="0062344D" w:rsidRDefault="00FB2191" w:rsidP="00FB2191">
            <w:pPr>
              <w:jc w:val="center"/>
            </w:pPr>
            <w:r w:rsidRPr="0062344D">
              <w:t>Горох</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Сушеный, очищенный, желтый. Безопасность: в соответствии с гигиеническими нормативами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w:t>
            </w:r>
            <w:r w:rsidRPr="005D2F01">
              <w:rPr>
                <w:rFonts w:ascii="GHEA Grapalat" w:hAnsi="GHEA Grapalat"/>
                <w:bCs/>
                <w:sz w:val="14"/>
                <w:szCs w:val="14"/>
              </w:rPr>
              <w:lastRenderedPageBreak/>
              <w:t>4.9-01-2010 и статьей 9 Закона РА «О безопасности пищевых продуктов».</w:t>
            </w:r>
          </w:p>
        </w:tc>
        <w:tc>
          <w:tcPr>
            <w:tcW w:w="1085" w:type="dxa"/>
            <w:vAlign w:val="center"/>
          </w:tcPr>
          <w:p w:rsidR="00FB2191" w:rsidRPr="0032785D" w:rsidRDefault="00FB2191" w:rsidP="00FB2191">
            <w:pPr>
              <w:jc w:val="center"/>
            </w:pPr>
            <w:r w:rsidRPr="0032785D">
              <w:lastRenderedPageBreak/>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41.3</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41.3</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lastRenderedPageBreak/>
              <w:t>15</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15331153</w:t>
            </w:r>
          </w:p>
        </w:tc>
        <w:tc>
          <w:tcPr>
            <w:tcW w:w="1559" w:type="dxa"/>
            <w:vAlign w:val="center"/>
          </w:tcPr>
          <w:p w:rsidR="00FB2191" w:rsidRPr="0062344D" w:rsidRDefault="00FB2191" w:rsidP="00FB2191">
            <w:pPr>
              <w:jc w:val="center"/>
            </w:pPr>
            <w:r w:rsidRPr="0062344D">
              <w:t>Чечевица</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Чечевица целая, трех видов, однородная, чистая, сухая, влажность не более 14,0%. Безопасность согласно гигиеническим нормативам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статья 9 Закона РА "О безопасности пищевых продуктов".</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66.2</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66.2</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16</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15541300</w:t>
            </w:r>
          </w:p>
        </w:tc>
        <w:tc>
          <w:tcPr>
            <w:tcW w:w="1559" w:type="dxa"/>
            <w:vAlign w:val="center"/>
          </w:tcPr>
          <w:p w:rsidR="00FB2191" w:rsidRPr="0062344D" w:rsidRDefault="00FB2191" w:rsidP="00FB2191">
            <w:pPr>
              <w:jc w:val="center"/>
            </w:pPr>
            <w:r w:rsidRPr="0062344D">
              <w:t>Сыр</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Сыр «Вишневый или аналогичный», твердый, из коровьего молока, рассольный, от белого до светло-желтого цвета, с глазками разного размера и формы. Жирность 47%, содержание соли 4-8%, срок годности не менее 90%. ГОСТ 7616-85 или аналог. Пищевая ценность на 100 г: белки 21 г, жиры 24 г. Энергетическая ценность 304ккал/1273кДж Безопасность и маркировка в соответствии с Правительством РА 2006г. Статьи 8 и 9 «Технического регламента требований к молоку, молочной продукции и их продукции» и «О безопасности пищевых продуктов», утвержденных Решением № 1925 от 21 декабря.</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74.4</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74.4</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17</w:t>
            </w:r>
          </w:p>
        </w:tc>
        <w:tc>
          <w:tcPr>
            <w:tcW w:w="925" w:type="dxa"/>
            <w:vAlign w:val="center"/>
          </w:tcPr>
          <w:p w:rsidR="00FB2191" w:rsidRDefault="00FB2191" w:rsidP="00FB2191">
            <w:pPr>
              <w:jc w:val="center"/>
              <w:rPr>
                <w:rFonts w:ascii="Calibri" w:hAnsi="Calibri" w:cs="Calibri"/>
                <w:color w:val="000000"/>
                <w:sz w:val="20"/>
                <w:szCs w:val="20"/>
              </w:rPr>
            </w:pPr>
            <w:r w:rsidRPr="0088314D">
              <w:rPr>
                <w:rFonts w:ascii="GHEA Grapalat" w:hAnsi="GHEA Grapalat" w:cs="Calibri"/>
                <w:color w:val="000000"/>
                <w:sz w:val="18"/>
                <w:szCs w:val="18"/>
              </w:rPr>
              <w:t>15551600</w:t>
            </w:r>
          </w:p>
        </w:tc>
        <w:tc>
          <w:tcPr>
            <w:tcW w:w="1559" w:type="dxa"/>
            <w:vAlign w:val="center"/>
          </w:tcPr>
          <w:p w:rsidR="00FB2191" w:rsidRPr="0062344D" w:rsidRDefault="00FB2191" w:rsidP="00FB2191">
            <w:pPr>
              <w:jc w:val="center"/>
            </w:pPr>
            <w:r>
              <w:t>мацуни</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bCs/>
                <w:sz w:val="14"/>
                <w:szCs w:val="14"/>
              </w:rPr>
            </w:pPr>
            <w:r w:rsidRPr="000F3B59">
              <w:rPr>
                <w:rFonts w:ascii="GHEA Grapalat" w:hAnsi="GHEA Grapalat"/>
                <w:bCs/>
                <w:sz w:val="14"/>
                <w:szCs w:val="14"/>
              </w:rPr>
              <w:t>Из свежего коровьего молока, жирность не менее 3%, кислотность 65-1000Т, безопасность и маркировка в соответствии с Постановлением Правительства РА 2006 года. Статья 9 «Технического регламента о требованиях к молоку, молочной продукции и их производству» и Закон Республики Армения «О безопасности пищевых продуктов», утвержденный Постановлением № 1925-Н от 21 декабря,</w:t>
            </w:r>
          </w:p>
        </w:tc>
        <w:tc>
          <w:tcPr>
            <w:tcW w:w="1085" w:type="dxa"/>
            <w:vAlign w:val="center"/>
          </w:tcPr>
          <w:p w:rsidR="00FB2191" w:rsidRPr="001F2D9C" w:rsidRDefault="00FB2191" w:rsidP="00FB2191">
            <w:pPr>
              <w:jc w:val="center"/>
            </w:pPr>
            <w:r>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nil"/>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49.6</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nil"/>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49.6</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A71D81" w:rsidRDefault="00FB2191" w:rsidP="00FB2191">
            <w:pPr>
              <w:jc w:val="center"/>
              <w:rPr>
                <w:rFonts w:ascii="GHEA Grapalat" w:hAnsi="GHEA Grapalat"/>
                <w:sz w:val="20"/>
              </w:rPr>
            </w:pPr>
            <w:r>
              <w:rPr>
                <w:rFonts w:ascii="GHEA Grapalat" w:hAnsi="GHEA Grapalat"/>
                <w:sz w:val="20"/>
              </w:rPr>
              <w:t>18</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15871257</w:t>
            </w:r>
          </w:p>
        </w:tc>
        <w:tc>
          <w:tcPr>
            <w:tcW w:w="1559" w:type="dxa"/>
            <w:vAlign w:val="center"/>
          </w:tcPr>
          <w:p w:rsidR="00FB2191" w:rsidRPr="0062344D" w:rsidRDefault="00FB2191" w:rsidP="00FB2191">
            <w:pPr>
              <w:jc w:val="center"/>
            </w:pPr>
            <w:r w:rsidRPr="0062344D">
              <w:t>Красный молотый сладкий перец</w:t>
            </w:r>
          </w:p>
        </w:tc>
        <w:tc>
          <w:tcPr>
            <w:tcW w:w="871" w:type="dxa"/>
            <w:vAlign w:val="center"/>
          </w:tcPr>
          <w:p w:rsidR="00FB2191" w:rsidRPr="0062344D"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Молотая красная паприка, традиционный сладкий красный перец с классическим вкусом сладкого перца и насыщенным ярким цветом.</w:t>
            </w:r>
          </w:p>
        </w:tc>
        <w:tc>
          <w:tcPr>
            <w:tcW w:w="1085" w:type="dxa"/>
            <w:vAlign w:val="center"/>
          </w:tcPr>
          <w:p w:rsidR="00FB2191" w:rsidRPr="0032785D"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1.2</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single" w:sz="8" w:space="0" w:color="auto"/>
              <w:left w:val="single" w:sz="8" w:space="0" w:color="auto"/>
              <w:bottom w:val="single" w:sz="8" w:space="0" w:color="auto"/>
              <w:right w:val="single" w:sz="8"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1.2</w:t>
            </w:r>
          </w:p>
        </w:tc>
        <w:tc>
          <w:tcPr>
            <w:tcW w:w="947" w:type="dxa"/>
            <w:vMerge/>
          </w:tcPr>
          <w:p w:rsidR="00FB2191" w:rsidRPr="00B138F3" w:rsidRDefault="00FB2191" w:rsidP="00FB2191">
            <w:pPr>
              <w:widowControl w:val="0"/>
              <w:jc w:val="center"/>
              <w:rPr>
                <w:rFonts w:ascii="GHEA Grapalat" w:hAnsi="GHEA Grapalat"/>
                <w:sz w:val="16"/>
                <w:szCs w:val="16"/>
              </w:rPr>
            </w:pPr>
          </w:p>
        </w:tc>
      </w:tr>
      <w:tr w:rsidR="00FB2191" w:rsidRPr="00B138F3" w:rsidTr="009B07EC">
        <w:trPr>
          <w:gridAfter w:val="1"/>
          <w:wAfter w:w="38" w:type="dxa"/>
          <w:trHeight w:val="246"/>
          <w:jc w:val="center"/>
        </w:trPr>
        <w:tc>
          <w:tcPr>
            <w:tcW w:w="1242" w:type="dxa"/>
            <w:vAlign w:val="center"/>
          </w:tcPr>
          <w:p w:rsidR="00FB2191" w:rsidRPr="001F2D9C" w:rsidRDefault="00FB2191" w:rsidP="00FB2191">
            <w:pPr>
              <w:jc w:val="center"/>
              <w:rPr>
                <w:rFonts w:ascii="GHEA Grapalat" w:hAnsi="GHEA Grapalat"/>
                <w:sz w:val="20"/>
                <w:lang w:val="en-US"/>
              </w:rPr>
            </w:pPr>
            <w:r>
              <w:rPr>
                <w:rFonts w:ascii="GHEA Grapalat" w:hAnsi="GHEA Grapalat"/>
                <w:sz w:val="20"/>
                <w:lang w:val="en-US"/>
              </w:rPr>
              <w:t>19</w:t>
            </w:r>
          </w:p>
        </w:tc>
        <w:tc>
          <w:tcPr>
            <w:tcW w:w="925" w:type="dxa"/>
            <w:vAlign w:val="center"/>
          </w:tcPr>
          <w:p w:rsidR="00FB2191" w:rsidRPr="00A71D81" w:rsidRDefault="00FB2191" w:rsidP="00FB2191">
            <w:pPr>
              <w:jc w:val="center"/>
              <w:rPr>
                <w:rFonts w:ascii="GHEA Grapalat" w:hAnsi="GHEA Grapalat"/>
                <w:sz w:val="20"/>
              </w:rPr>
            </w:pPr>
            <w:r>
              <w:rPr>
                <w:rFonts w:ascii="Calibri" w:hAnsi="Calibri" w:cs="Calibri"/>
                <w:color w:val="000000"/>
                <w:sz w:val="20"/>
                <w:szCs w:val="20"/>
              </w:rPr>
              <w:t>15333100</w:t>
            </w:r>
          </w:p>
        </w:tc>
        <w:tc>
          <w:tcPr>
            <w:tcW w:w="1559" w:type="dxa"/>
            <w:vAlign w:val="center"/>
          </w:tcPr>
          <w:p w:rsidR="00FB2191" w:rsidRDefault="00FB2191" w:rsidP="00FB2191">
            <w:pPr>
              <w:jc w:val="center"/>
            </w:pPr>
            <w:r w:rsidRPr="0062344D">
              <w:t>Томатная паста</w:t>
            </w:r>
          </w:p>
        </w:tc>
        <w:tc>
          <w:tcPr>
            <w:tcW w:w="871" w:type="dxa"/>
            <w:vAlign w:val="center"/>
          </w:tcPr>
          <w:p w:rsidR="00FB2191" w:rsidRDefault="00FB2191" w:rsidP="00FB2191">
            <w:pPr>
              <w:jc w:val="center"/>
            </w:pPr>
          </w:p>
        </w:tc>
        <w:tc>
          <w:tcPr>
            <w:tcW w:w="3567" w:type="dxa"/>
            <w:vAlign w:val="center"/>
          </w:tcPr>
          <w:p w:rsidR="00FB2191" w:rsidRPr="005D2F01" w:rsidRDefault="00FB2191" w:rsidP="00FB2191">
            <w:pPr>
              <w:jc w:val="center"/>
              <w:rPr>
                <w:rFonts w:ascii="GHEA Grapalat" w:hAnsi="GHEA Grapalat" w:cs="Sylfaen"/>
                <w:sz w:val="18"/>
                <w:szCs w:val="18"/>
              </w:rPr>
            </w:pPr>
            <w:r w:rsidRPr="005D2F01">
              <w:rPr>
                <w:rFonts w:ascii="GHEA Grapalat" w:hAnsi="GHEA Grapalat"/>
                <w:bCs/>
                <w:sz w:val="14"/>
                <w:szCs w:val="14"/>
              </w:rPr>
              <w:t xml:space="preserve">Высокое качество, упаковка в стеклотару вместимостью до 10 дм3, ГОСТ 3343-89.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tc>
        <w:tc>
          <w:tcPr>
            <w:tcW w:w="1085" w:type="dxa"/>
            <w:vAlign w:val="center"/>
          </w:tcPr>
          <w:p w:rsidR="00FB2191" w:rsidRDefault="00FB2191" w:rsidP="00FB2191">
            <w:pPr>
              <w:jc w:val="center"/>
            </w:pPr>
            <w:r w:rsidRPr="0032785D">
              <w:t>кг</w:t>
            </w:r>
          </w:p>
        </w:tc>
        <w:tc>
          <w:tcPr>
            <w:tcW w:w="1559" w:type="dxa"/>
            <w:vAlign w:val="center"/>
          </w:tcPr>
          <w:p w:rsidR="00FB2191" w:rsidRPr="00A45D05" w:rsidRDefault="00FB2191" w:rsidP="00FB2191">
            <w:pPr>
              <w:widowControl w:val="0"/>
              <w:jc w:val="center"/>
              <w:rPr>
                <w:rFonts w:ascii="GHEA Grapalat" w:hAnsi="GHEA Grapalat"/>
                <w:sz w:val="22"/>
                <w:szCs w:val="22"/>
              </w:rPr>
            </w:pPr>
          </w:p>
        </w:tc>
        <w:tc>
          <w:tcPr>
            <w:tcW w:w="1134" w:type="dxa"/>
            <w:vAlign w:val="center"/>
          </w:tcPr>
          <w:p w:rsidR="00FB2191" w:rsidRPr="00A45D05" w:rsidRDefault="00FB2191" w:rsidP="00FB2191">
            <w:pPr>
              <w:widowControl w:val="0"/>
              <w:jc w:val="center"/>
              <w:rPr>
                <w:rFonts w:ascii="GHEA Grapalat" w:hAnsi="GHEA Grapalat"/>
                <w:sz w:val="22"/>
                <w:szCs w:val="22"/>
              </w:rPr>
            </w:pPr>
          </w:p>
        </w:tc>
        <w:tc>
          <w:tcPr>
            <w:tcW w:w="850" w:type="dxa"/>
            <w:tcBorders>
              <w:top w:val="nil"/>
              <w:left w:val="single" w:sz="4" w:space="0" w:color="auto"/>
              <w:bottom w:val="single" w:sz="8"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9.9</w:t>
            </w:r>
          </w:p>
        </w:tc>
        <w:tc>
          <w:tcPr>
            <w:tcW w:w="709" w:type="dxa"/>
            <w:vMerge/>
            <w:vAlign w:val="center"/>
          </w:tcPr>
          <w:p w:rsidR="00FB2191" w:rsidRPr="00A45D05" w:rsidRDefault="00FB2191" w:rsidP="00FB2191">
            <w:pPr>
              <w:widowControl w:val="0"/>
              <w:jc w:val="center"/>
              <w:rPr>
                <w:rFonts w:ascii="GHEA Grapalat" w:hAnsi="GHEA Grapalat"/>
                <w:sz w:val="22"/>
                <w:szCs w:val="22"/>
              </w:rPr>
            </w:pPr>
          </w:p>
        </w:tc>
        <w:tc>
          <w:tcPr>
            <w:tcW w:w="1158" w:type="dxa"/>
            <w:tcBorders>
              <w:top w:val="nil"/>
              <w:left w:val="single" w:sz="4" w:space="0" w:color="auto"/>
              <w:bottom w:val="single" w:sz="8" w:space="0" w:color="auto"/>
              <w:right w:val="single" w:sz="4" w:space="0" w:color="auto"/>
            </w:tcBorders>
            <w:shd w:val="clear" w:color="auto" w:fill="auto"/>
            <w:vAlign w:val="center"/>
          </w:tcPr>
          <w:p w:rsidR="00FB2191" w:rsidRPr="00A0710B" w:rsidRDefault="00FB2191" w:rsidP="00FB2191">
            <w:pPr>
              <w:jc w:val="center"/>
              <w:rPr>
                <w:rFonts w:ascii="GHEA Grapalat" w:hAnsi="GHEA Grapalat"/>
                <w:sz w:val="18"/>
              </w:rPr>
            </w:pPr>
            <w:r>
              <w:rPr>
                <w:rFonts w:ascii="Calibri" w:hAnsi="Calibri" w:cs="Calibri"/>
                <w:color w:val="000000"/>
                <w:sz w:val="20"/>
                <w:szCs w:val="20"/>
              </w:rPr>
              <w:t>9.9</w:t>
            </w:r>
          </w:p>
        </w:tc>
        <w:tc>
          <w:tcPr>
            <w:tcW w:w="947" w:type="dxa"/>
            <w:vMerge/>
          </w:tcPr>
          <w:p w:rsidR="00FB2191" w:rsidRPr="00B138F3" w:rsidRDefault="00FB2191" w:rsidP="00FB2191">
            <w:pPr>
              <w:widowControl w:val="0"/>
              <w:jc w:val="center"/>
              <w:rPr>
                <w:rFonts w:ascii="GHEA Grapalat" w:hAnsi="GHEA Grapalat"/>
                <w:sz w:val="16"/>
                <w:szCs w:val="16"/>
              </w:rPr>
            </w:pPr>
          </w:p>
        </w:tc>
      </w:tr>
    </w:tbl>
    <w:p w:rsidR="00F954E8" w:rsidRPr="00B138F3" w:rsidRDefault="00F954E8" w:rsidP="0031436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ГНКО "Овташенская средняя школа имени Вардана Мкртчяна" марза Арарата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lastRenderedPageBreak/>
              <w:t>м. Арарат, гр. Овташен Дружба 23: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ХвХХ 04206346</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РА 900418000403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Сотрудники Финансового управления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оперативного отдела</w:t>
            </w:r>
          </w:p>
          <w:p w:rsidR="00FF5BDD" w:rsidRDefault="00FF5BDD" w:rsidP="00FF5BDD">
            <w:pPr>
              <w:jc w:val="center"/>
              <w:rPr>
                <w:rFonts w:ascii="GHEA Grapalat" w:hAnsi="GHEA Grapalat" w:cs="Sylfaen"/>
                <w:b/>
                <w:bCs/>
                <w:sz w:val="20"/>
                <w:szCs w:val="20"/>
              </w:rPr>
            </w:pPr>
            <w:r w:rsidRPr="00E659A0">
              <w:rPr>
                <w:rFonts w:ascii="GHEA Grapalat" w:hAnsi="GHEA Grapalat" w:cs="Sylfaen"/>
                <w:b/>
                <w:bCs/>
                <w:sz w:val="20"/>
                <w:szCs w:val="20"/>
              </w:rPr>
              <w:t xml:space="preserve">Режиссер: </w:t>
            </w:r>
            <w:r>
              <w:rPr>
                <w:rFonts w:ascii="GHEA Grapalat" w:hAnsi="GHEA Grapalat" w:cs="Sylfaen"/>
                <w:b/>
                <w:bCs/>
                <w:sz w:val="20"/>
                <w:szCs w:val="20"/>
              </w:rPr>
              <w:t>А. Саакян</w:t>
            </w:r>
            <w:r w:rsidRPr="00E659A0">
              <w:rPr>
                <w:rFonts w:ascii="GHEA Grapalat" w:hAnsi="GHEA Grapalat" w:cs="Sylfaen"/>
                <w:b/>
                <w:bCs/>
                <w:sz w:val="20"/>
                <w:szCs w:val="20"/>
              </w:rPr>
              <w:t xml:space="preserve"> </w:t>
            </w:r>
          </w:p>
          <w:p w:rsidR="00FF5BDD" w:rsidRPr="00A45D05" w:rsidRDefault="00FF5BDD" w:rsidP="00FF5BDD">
            <w:pPr>
              <w:widowControl w:val="0"/>
              <w:jc w:val="center"/>
              <w:rPr>
                <w:rFonts w:ascii="GHEA Grapalat" w:hAnsi="GHEA Grapalat" w:cs="Sylfaen"/>
                <w:b/>
                <w:bCs/>
                <w:sz w:val="22"/>
                <w:szCs w:val="22"/>
              </w:rPr>
            </w:pPr>
          </w:p>
          <w:p w:rsidR="00FF5BDD" w:rsidRPr="00B138F3" w:rsidRDefault="00FF5BDD" w:rsidP="00314368">
            <w:pPr>
              <w:widowControl w:val="0"/>
              <w:jc w:val="center"/>
              <w:rPr>
                <w:rFonts w:ascii="GHEA Grapalat" w:hAnsi="GHEA Grapalat" w:cs="Sylfaen"/>
                <w:b/>
                <w:bCs/>
              </w:rPr>
            </w:pPr>
          </w:p>
          <w:p w:rsidR="00071D1C" w:rsidRPr="008942F3" w:rsidRDefault="00AB4EAB" w:rsidP="00314368">
            <w:pPr>
              <w:widowControl w:val="0"/>
              <w:jc w:val="center"/>
              <w:rPr>
                <w:rFonts w:ascii="GHEA Grapalat" w:hAnsi="GHEA Grapalat"/>
              </w:rPr>
            </w:pPr>
            <w:r w:rsidRPr="008942F3">
              <w:rPr>
                <w:rFonts w:ascii="GHEA Grapalat" w:hAnsi="GHEA Grapalat"/>
              </w:rPr>
              <w:t>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31436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6112F6" w:rsidP="00314368">
      <w:pPr>
        <w:widowControl w:val="0"/>
        <w:jc w:val="right"/>
        <w:rPr>
          <w:rFonts w:ascii="GHEA Grapalat" w:hAnsi="GHEA Grapalat"/>
          <w:i/>
        </w:rPr>
      </w:pPr>
      <w:r w:rsidRPr="00FF5F08">
        <w:rPr>
          <w:rFonts w:ascii="GHEA Grapalat" w:hAnsi="GHEA Grapalat"/>
          <w:i/>
          <w:sz w:val="18"/>
          <w:lang w:val="hy-AM"/>
        </w:rPr>
        <w:t>ԱՄՀՈՎՏՄԴ-ԳՀԱՊՁԲ-25/02</w:t>
      </w:r>
      <w:r>
        <w:rPr>
          <w:rFonts w:ascii="GHEA Grapalat" w:hAnsi="GHEA Grapalat"/>
          <w:i/>
          <w:sz w:val="18"/>
          <w:lang w:val="hy-AM"/>
        </w:rPr>
        <w:t xml:space="preserve"> </w:t>
      </w:r>
      <w:r w:rsidRPr="00A71D81">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Pr>
          <w:rFonts w:ascii="GHEA Grapalat" w:hAnsi="GHEA Grapalat"/>
          <w:i/>
        </w:rPr>
        <w:t>25</w:t>
      </w:r>
      <w:r w:rsidR="00071D1C" w:rsidRPr="00B138F3">
        <w:rPr>
          <w:rFonts w:ascii="GHEA Grapalat" w:hAnsi="GHEA Grapalat"/>
          <w:i/>
        </w:rPr>
        <w:t>г.</w:t>
      </w:r>
    </w:p>
    <w:p w:rsidR="00071D1C" w:rsidRPr="00B138F3" w:rsidRDefault="00071D1C" w:rsidP="00314368">
      <w:pPr>
        <w:widowControl w:val="0"/>
        <w:jc w:val="center"/>
        <w:rPr>
          <w:rFonts w:ascii="GHEA Grapalat" w:hAnsi="GHEA Grapalat"/>
        </w:rPr>
      </w:pPr>
      <w:r w:rsidRPr="00B138F3">
        <w:rPr>
          <w:rFonts w:ascii="GHEA Grapalat" w:hAnsi="GHEA Grapalat"/>
        </w:rPr>
        <w:t>ГРАФИК ОПЛАТЫ</w:t>
      </w:r>
    </w:p>
    <w:p w:rsidR="00071D1C" w:rsidRPr="00B138F3" w:rsidRDefault="00071D1C" w:rsidP="0031436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9"/>
        <w:gridCol w:w="1689"/>
        <w:gridCol w:w="963"/>
        <w:gridCol w:w="980"/>
        <w:gridCol w:w="693"/>
        <w:gridCol w:w="838"/>
        <w:gridCol w:w="535"/>
        <w:gridCol w:w="605"/>
        <w:gridCol w:w="698"/>
        <w:gridCol w:w="824"/>
        <w:gridCol w:w="866"/>
        <w:gridCol w:w="849"/>
        <w:gridCol w:w="964"/>
        <w:gridCol w:w="851"/>
        <w:gridCol w:w="794"/>
      </w:tblGrid>
      <w:tr w:rsidR="00B138F3" w:rsidRPr="00B138F3" w:rsidTr="006112F6">
        <w:trPr>
          <w:trHeight w:val="305"/>
          <w:jc w:val="center"/>
        </w:trPr>
        <w:tc>
          <w:tcPr>
            <w:tcW w:w="15905" w:type="dxa"/>
            <w:gridSpan w:val="16"/>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112F6">
        <w:trPr>
          <w:trHeight w:val="747"/>
          <w:jc w:val="center"/>
        </w:trPr>
        <w:tc>
          <w:tcPr>
            <w:tcW w:w="1697"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9"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9"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0" w:type="dxa"/>
            <w:gridSpan w:val="13"/>
            <w:vAlign w:val="center"/>
          </w:tcPr>
          <w:p w:rsidR="00071D1C" w:rsidRPr="00B138F3" w:rsidRDefault="00071D1C" w:rsidP="006112F6">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112F6">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6112F6">
        <w:trPr>
          <w:trHeight w:val="594"/>
          <w:jc w:val="center"/>
        </w:trPr>
        <w:tc>
          <w:tcPr>
            <w:tcW w:w="1697" w:type="dxa"/>
          </w:tcPr>
          <w:p w:rsidR="00071D1C" w:rsidRPr="00B138F3" w:rsidRDefault="00071D1C" w:rsidP="00314368">
            <w:pPr>
              <w:widowControl w:val="0"/>
              <w:jc w:val="center"/>
              <w:rPr>
                <w:rFonts w:ascii="GHEA Grapalat" w:hAnsi="GHEA Grapalat"/>
                <w:sz w:val="16"/>
                <w:szCs w:val="16"/>
              </w:rPr>
            </w:pPr>
          </w:p>
        </w:tc>
        <w:tc>
          <w:tcPr>
            <w:tcW w:w="2059" w:type="dxa"/>
          </w:tcPr>
          <w:p w:rsidR="00071D1C" w:rsidRPr="00B138F3" w:rsidRDefault="00071D1C" w:rsidP="00314368">
            <w:pPr>
              <w:widowControl w:val="0"/>
              <w:jc w:val="center"/>
              <w:rPr>
                <w:rFonts w:ascii="GHEA Grapalat" w:hAnsi="GHEA Grapalat"/>
                <w:sz w:val="16"/>
                <w:szCs w:val="16"/>
              </w:rPr>
            </w:pPr>
          </w:p>
        </w:tc>
        <w:tc>
          <w:tcPr>
            <w:tcW w:w="1689" w:type="dxa"/>
          </w:tcPr>
          <w:p w:rsidR="00071D1C" w:rsidRPr="00B138F3" w:rsidRDefault="00071D1C" w:rsidP="00314368">
            <w:pPr>
              <w:widowControl w:val="0"/>
              <w:jc w:val="center"/>
              <w:rPr>
                <w:rFonts w:ascii="GHEA Grapalat" w:hAnsi="GHEA Grapalat"/>
                <w:sz w:val="16"/>
                <w:szCs w:val="16"/>
              </w:rPr>
            </w:pPr>
          </w:p>
        </w:tc>
        <w:tc>
          <w:tcPr>
            <w:tcW w:w="963"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071D1C" w:rsidRPr="00B138F3" w:rsidRDefault="00071D1C" w:rsidP="0031436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31436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rsidR="00071D1C" w:rsidRPr="006112F6" w:rsidRDefault="00071D1C" w:rsidP="0031436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15872400</w:t>
            </w:r>
          </w:p>
        </w:tc>
        <w:tc>
          <w:tcPr>
            <w:tcW w:w="1689" w:type="dxa"/>
            <w:vAlign w:val="center"/>
          </w:tcPr>
          <w:p w:rsidR="006112F6" w:rsidRPr="0062344D" w:rsidRDefault="006112F6" w:rsidP="006112F6">
            <w:pPr>
              <w:jc w:val="center"/>
            </w:pPr>
            <w:r w:rsidRPr="0062344D">
              <w:t>Соль:</w:t>
            </w:r>
          </w:p>
        </w:tc>
        <w:tc>
          <w:tcPr>
            <w:tcW w:w="963" w:type="dxa"/>
          </w:tcPr>
          <w:p w:rsidR="006112F6" w:rsidRPr="00FF5F08" w:rsidRDefault="006112F6" w:rsidP="006112F6">
            <w:pPr>
              <w:jc w:val="center"/>
              <w:rPr>
                <w:rFonts w:ascii="GHEA Grapalat" w:hAnsi="GHEA Grapalat"/>
                <w:sz w:val="20"/>
                <w:lang w:val="hy-AM"/>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2</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15421100</w:t>
            </w:r>
          </w:p>
        </w:tc>
        <w:tc>
          <w:tcPr>
            <w:tcW w:w="1689" w:type="dxa"/>
            <w:vAlign w:val="center"/>
          </w:tcPr>
          <w:p w:rsidR="006112F6" w:rsidRPr="0062344D" w:rsidRDefault="006112F6" w:rsidP="006112F6">
            <w:pPr>
              <w:jc w:val="center"/>
            </w:pPr>
            <w:r w:rsidRPr="0062344D">
              <w:t>Подсолнечное масло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3</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15614200</w:t>
            </w:r>
          </w:p>
        </w:tc>
        <w:tc>
          <w:tcPr>
            <w:tcW w:w="1689" w:type="dxa"/>
            <w:vAlign w:val="center"/>
          </w:tcPr>
          <w:p w:rsidR="006112F6" w:rsidRPr="0062344D" w:rsidRDefault="006112F6" w:rsidP="006112F6">
            <w:pPr>
              <w:jc w:val="center"/>
            </w:pPr>
            <w:r w:rsidRPr="0062344D">
              <w:t>Рис</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4</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03221110</w:t>
            </w:r>
          </w:p>
        </w:tc>
        <w:tc>
          <w:tcPr>
            <w:tcW w:w="1689" w:type="dxa"/>
            <w:vAlign w:val="center"/>
          </w:tcPr>
          <w:p w:rsidR="006112F6" w:rsidRPr="0062344D" w:rsidRDefault="006112F6" w:rsidP="006112F6">
            <w:pPr>
              <w:jc w:val="center"/>
            </w:pPr>
            <w:r w:rsidRPr="0062344D">
              <w:t>Морковь</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5</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03222128</w:t>
            </w:r>
          </w:p>
        </w:tc>
        <w:tc>
          <w:tcPr>
            <w:tcW w:w="1689" w:type="dxa"/>
            <w:vAlign w:val="center"/>
          </w:tcPr>
          <w:p w:rsidR="006112F6" w:rsidRPr="0062344D" w:rsidRDefault="006112F6" w:rsidP="006112F6">
            <w:pPr>
              <w:jc w:val="center"/>
            </w:pPr>
            <w:r w:rsidRPr="0062344D">
              <w:t>яблоко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6</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03221410</w:t>
            </w:r>
          </w:p>
        </w:tc>
        <w:tc>
          <w:tcPr>
            <w:tcW w:w="1689" w:type="dxa"/>
            <w:vAlign w:val="center"/>
          </w:tcPr>
          <w:p w:rsidR="006112F6" w:rsidRPr="0062344D" w:rsidRDefault="006112F6" w:rsidP="006112F6">
            <w:pPr>
              <w:jc w:val="center"/>
            </w:pPr>
            <w:r w:rsidRPr="0062344D">
              <w:t>Капуста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7</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03221100</w:t>
            </w:r>
          </w:p>
        </w:tc>
        <w:tc>
          <w:tcPr>
            <w:tcW w:w="1689" w:type="dxa"/>
            <w:vAlign w:val="center"/>
          </w:tcPr>
          <w:p w:rsidR="006112F6" w:rsidRPr="0062344D" w:rsidRDefault="006112F6" w:rsidP="006112F6">
            <w:pPr>
              <w:jc w:val="center"/>
            </w:pPr>
            <w:r w:rsidRPr="0062344D">
              <w:t>Рука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8</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15311100</w:t>
            </w:r>
          </w:p>
        </w:tc>
        <w:tc>
          <w:tcPr>
            <w:tcW w:w="1689" w:type="dxa"/>
            <w:vAlign w:val="center"/>
          </w:tcPr>
          <w:p w:rsidR="006112F6" w:rsidRPr="0062344D" w:rsidRDefault="006112F6" w:rsidP="006112F6">
            <w:pPr>
              <w:jc w:val="center"/>
            </w:pPr>
            <w:r w:rsidRPr="0062344D">
              <w:t>Картофель</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9</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15112150</w:t>
            </w:r>
          </w:p>
        </w:tc>
        <w:tc>
          <w:tcPr>
            <w:tcW w:w="1689" w:type="dxa"/>
            <w:vAlign w:val="center"/>
          </w:tcPr>
          <w:p w:rsidR="006112F6" w:rsidRPr="0062344D" w:rsidRDefault="006112F6" w:rsidP="006112F6">
            <w:pPr>
              <w:jc w:val="center"/>
            </w:pPr>
            <w:r w:rsidRPr="0062344D">
              <w:t>Куриная грудка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10</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15811100</w:t>
            </w:r>
          </w:p>
        </w:tc>
        <w:tc>
          <w:tcPr>
            <w:tcW w:w="1689" w:type="dxa"/>
            <w:vAlign w:val="center"/>
          </w:tcPr>
          <w:p w:rsidR="006112F6" w:rsidRPr="0062344D" w:rsidRDefault="006112F6" w:rsidP="006112F6">
            <w:pPr>
              <w:jc w:val="center"/>
            </w:pPr>
            <w:r w:rsidRPr="0062344D">
              <w:t>Хлеб</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11</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15616000</w:t>
            </w:r>
          </w:p>
        </w:tc>
        <w:tc>
          <w:tcPr>
            <w:tcW w:w="1689" w:type="dxa"/>
            <w:vAlign w:val="center"/>
          </w:tcPr>
          <w:p w:rsidR="006112F6" w:rsidRPr="0062344D" w:rsidRDefault="006112F6" w:rsidP="006112F6">
            <w:pPr>
              <w:jc w:val="center"/>
            </w:pPr>
            <w:r w:rsidRPr="0062344D">
              <w:t>Гречка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12</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03142520</w:t>
            </w:r>
          </w:p>
        </w:tc>
        <w:tc>
          <w:tcPr>
            <w:tcW w:w="1689" w:type="dxa"/>
            <w:vAlign w:val="center"/>
          </w:tcPr>
          <w:p w:rsidR="006112F6" w:rsidRPr="0062344D" w:rsidRDefault="006112F6" w:rsidP="006112F6">
            <w:pPr>
              <w:jc w:val="center"/>
            </w:pPr>
            <w:r w:rsidRPr="0062344D">
              <w:t>Яйцо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lastRenderedPageBreak/>
              <w:t>13</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15851100</w:t>
            </w:r>
          </w:p>
        </w:tc>
        <w:tc>
          <w:tcPr>
            <w:tcW w:w="1689" w:type="dxa"/>
            <w:vAlign w:val="center"/>
          </w:tcPr>
          <w:p w:rsidR="006112F6" w:rsidRPr="0062344D" w:rsidRDefault="006112F6" w:rsidP="006112F6">
            <w:pPr>
              <w:jc w:val="center"/>
            </w:pPr>
            <w:r w:rsidRPr="0062344D">
              <w:t>макароны</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14</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15331154</w:t>
            </w:r>
          </w:p>
        </w:tc>
        <w:tc>
          <w:tcPr>
            <w:tcW w:w="1689" w:type="dxa"/>
            <w:vAlign w:val="center"/>
          </w:tcPr>
          <w:p w:rsidR="006112F6" w:rsidRPr="0062344D" w:rsidRDefault="006112F6" w:rsidP="006112F6">
            <w:pPr>
              <w:jc w:val="center"/>
            </w:pPr>
            <w:r w:rsidRPr="0062344D">
              <w:t>Горох</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15</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15331153</w:t>
            </w:r>
          </w:p>
        </w:tc>
        <w:tc>
          <w:tcPr>
            <w:tcW w:w="1689" w:type="dxa"/>
            <w:vAlign w:val="center"/>
          </w:tcPr>
          <w:p w:rsidR="006112F6" w:rsidRPr="0062344D" w:rsidRDefault="006112F6" w:rsidP="006112F6">
            <w:pPr>
              <w:jc w:val="center"/>
            </w:pPr>
            <w:r w:rsidRPr="0062344D">
              <w:t>Чечевица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16</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15541300</w:t>
            </w:r>
          </w:p>
        </w:tc>
        <w:tc>
          <w:tcPr>
            <w:tcW w:w="1689" w:type="dxa"/>
            <w:vAlign w:val="center"/>
          </w:tcPr>
          <w:p w:rsidR="006112F6" w:rsidRPr="0062344D" w:rsidRDefault="006112F6" w:rsidP="006112F6">
            <w:pPr>
              <w:jc w:val="center"/>
            </w:pPr>
            <w:r w:rsidRPr="0062344D">
              <w:t>Сыр</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17</w:t>
            </w:r>
          </w:p>
        </w:tc>
        <w:tc>
          <w:tcPr>
            <w:tcW w:w="2059" w:type="dxa"/>
            <w:vAlign w:val="center"/>
          </w:tcPr>
          <w:p w:rsidR="006112F6" w:rsidRDefault="006112F6" w:rsidP="006112F6">
            <w:pPr>
              <w:jc w:val="center"/>
              <w:rPr>
                <w:rFonts w:ascii="Calibri" w:hAnsi="Calibri" w:cs="Calibri"/>
                <w:color w:val="000000"/>
                <w:sz w:val="20"/>
                <w:szCs w:val="20"/>
              </w:rPr>
            </w:pPr>
            <w:r w:rsidRPr="0088314D">
              <w:rPr>
                <w:rFonts w:ascii="GHEA Grapalat" w:hAnsi="GHEA Grapalat" w:cs="Calibri"/>
                <w:color w:val="000000"/>
                <w:sz w:val="18"/>
                <w:szCs w:val="18"/>
              </w:rPr>
              <w:t>15551600</w:t>
            </w:r>
          </w:p>
        </w:tc>
        <w:tc>
          <w:tcPr>
            <w:tcW w:w="1689" w:type="dxa"/>
            <w:vAlign w:val="center"/>
          </w:tcPr>
          <w:p w:rsidR="006112F6" w:rsidRPr="000F3B59" w:rsidRDefault="006112F6" w:rsidP="006112F6">
            <w:pPr>
              <w:jc w:val="center"/>
            </w:pPr>
            <w:r>
              <w:t>мацуни</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18</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15871257</w:t>
            </w:r>
          </w:p>
        </w:tc>
        <w:tc>
          <w:tcPr>
            <w:tcW w:w="1689" w:type="dxa"/>
            <w:vAlign w:val="center"/>
          </w:tcPr>
          <w:p w:rsidR="006112F6" w:rsidRPr="0062344D" w:rsidRDefault="006112F6" w:rsidP="006112F6">
            <w:pPr>
              <w:jc w:val="center"/>
            </w:pPr>
            <w:r w:rsidRPr="0062344D">
              <w:t>Красный молотый сладкий перец</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19</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15333100</w:t>
            </w:r>
          </w:p>
        </w:tc>
        <w:tc>
          <w:tcPr>
            <w:tcW w:w="1689" w:type="dxa"/>
            <w:vAlign w:val="center"/>
          </w:tcPr>
          <w:p w:rsidR="006112F6" w:rsidRDefault="006112F6" w:rsidP="006112F6">
            <w:pPr>
              <w:jc w:val="center"/>
            </w:pPr>
            <w:r w:rsidRPr="0062344D">
              <w:t>Томатная паста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bl>
    <w:p w:rsidR="00071D1C" w:rsidRPr="00B138F3" w:rsidRDefault="00071D1C" w:rsidP="0031436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ГНКО "Овташенская средняя школа имени Вардана Мкртчяна" марза Арарата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м. Арарат, гр. Овташен Дружба 23: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ХвХХ 04206346</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РА 900418000403</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Сотрудники Финансового управления РА</w:t>
            </w:r>
          </w:p>
          <w:p w:rsidR="00FF5BDD" w:rsidRPr="00E659A0" w:rsidRDefault="00FF5BDD" w:rsidP="00FF5BDD">
            <w:pPr>
              <w:widowControl w:val="0"/>
              <w:jc w:val="center"/>
              <w:rPr>
                <w:rFonts w:ascii="GHEA Grapalat" w:hAnsi="GHEA Grapalat" w:cs="Sylfaen"/>
                <w:b/>
                <w:bCs/>
                <w:sz w:val="20"/>
                <w:szCs w:val="20"/>
              </w:rPr>
            </w:pPr>
            <w:r w:rsidRPr="00E659A0">
              <w:rPr>
                <w:rFonts w:ascii="GHEA Grapalat" w:hAnsi="GHEA Grapalat" w:cs="Sylfaen"/>
                <w:b/>
                <w:bCs/>
                <w:sz w:val="20"/>
                <w:szCs w:val="20"/>
              </w:rPr>
              <w:t xml:space="preserve">  оперативного отдела</w:t>
            </w:r>
          </w:p>
          <w:p w:rsidR="00FF5BDD" w:rsidRDefault="00FF5BDD" w:rsidP="00FF5BDD">
            <w:pPr>
              <w:jc w:val="center"/>
              <w:rPr>
                <w:rFonts w:ascii="GHEA Grapalat" w:hAnsi="GHEA Grapalat" w:cs="Sylfaen"/>
                <w:b/>
                <w:bCs/>
                <w:sz w:val="20"/>
                <w:szCs w:val="20"/>
              </w:rPr>
            </w:pPr>
            <w:r w:rsidRPr="00E659A0">
              <w:rPr>
                <w:rFonts w:ascii="GHEA Grapalat" w:hAnsi="GHEA Grapalat" w:cs="Sylfaen"/>
                <w:b/>
                <w:bCs/>
                <w:sz w:val="20"/>
                <w:szCs w:val="20"/>
              </w:rPr>
              <w:t xml:space="preserve">Режиссер: </w:t>
            </w:r>
            <w:r>
              <w:rPr>
                <w:rFonts w:ascii="GHEA Grapalat" w:hAnsi="GHEA Grapalat" w:cs="Sylfaen"/>
                <w:b/>
                <w:bCs/>
                <w:sz w:val="20"/>
                <w:szCs w:val="20"/>
              </w:rPr>
              <w:t>А. Саакян</w:t>
            </w:r>
            <w:r w:rsidRPr="00E659A0">
              <w:rPr>
                <w:rFonts w:ascii="GHEA Grapalat" w:hAnsi="GHEA Grapalat" w:cs="Sylfaen"/>
                <w:b/>
                <w:bCs/>
                <w:sz w:val="20"/>
                <w:szCs w:val="20"/>
              </w:rPr>
              <w:t xml:space="preserve"> </w:t>
            </w:r>
          </w:p>
          <w:p w:rsidR="00FF5BDD" w:rsidRPr="00A45D05" w:rsidRDefault="00FF5BDD" w:rsidP="00FF5BDD">
            <w:pPr>
              <w:widowControl w:val="0"/>
              <w:jc w:val="center"/>
              <w:rPr>
                <w:rFonts w:ascii="GHEA Grapalat" w:hAnsi="GHEA Grapalat" w:cs="Sylfaen"/>
                <w:b/>
                <w:bCs/>
                <w:sz w:val="22"/>
                <w:szCs w:val="22"/>
              </w:rPr>
            </w:pPr>
          </w:p>
          <w:p w:rsidR="00FF5BDD" w:rsidRPr="00B138F3" w:rsidRDefault="00FF5BDD" w:rsidP="00314368">
            <w:pPr>
              <w:widowControl w:val="0"/>
              <w:jc w:val="center"/>
              <w:rPr>
                <w:rFonts w:ascii="GHEA Grapalat" w:hAnsi="GHEA Grapalat" w:cs="Sylfaen"/>
                <w:b/>
                <w:bCs/>
              </w:rPr>
            </w:pPr>
          </w:p>
          <w:p w:rsidR="00071D1C" w:rsidRPr="008942F3" w:rsidRDefault="00AB4EAB" w:rsidP="00314368">
            <w:pPr>
              <w:widowControl w:val="0"/>
              <w:jc w:val="center"/>
              <w:rPr>
                <w:rFonts w:ascii="GHEA Grapalat" w:hAnsi="GHEA Grapalat"/>
              </w:rPr>
            </w:pPr>
            <w:r w:rsidRPr="008942F3">
              <w:rPr>
                <w:rFonts w:ascii="GHEA Grapalat" w:hAnsi="GHEA Grapalat"/>
              </w:rPr>
              <w:t>______________________</w:t>
            </w:r>
          </w:p>
          <w:p w:rsidR="00071D1C" w:rsidRPr="00B138F3" w:rsidRDefault="00071D1C" w:rsidP="0031436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r>
    </w:tbl>
    <w:p w:rsidR="00071D1C" w:rsidRPr="00B138F3" w:rsidRDefault="00071D1C" w:rsidP="0031436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31436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1436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1436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1436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1436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1436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1436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1436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1436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1436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1436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14368">
      <w:pPr>
        <w:widowControl w:val="0"/>
        <w:ind w:firstLine="375"/>
        <w:rPr>
          <w:rFonts w:ascii="GHEA Grapalat" w:hAnsi="GHEA Grapalat"/>
          <w:iCs/>
        </w:rPr>
      </w:pPr>
    </w:p>
    <w:p w:rsidR="0038400D" w:rsidRPr="00B138F3" w:rsidRDefault="0038400D" w:rsidP="00314368">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1436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14368">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31436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1436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1436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143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314368">
      <w:pPr>
        <w:widowControl w:val="0"/>
        <w:ind w:firstLine="375"/>
        <w:jc w:val="both"/>
        <w:rPr>
          <w:rFonts w:ascii="GHEA Grapalat" w:hAnsi="GHEA Grapalat" w:cs="Arial"/>
          <w:iCs/>
          <w:lang w:val="en-US"/>
        </w:rPr>
      </w:pPr>
    </w:p>
    <w:p w:rsidR="0038400D" w:rsidRPr="00B138F3" w:rsidRDefault="0038400D" w:rsidP="0031436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31436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1436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1436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1436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1436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14368">
      <w:pPr>
        <w:widowControl w:val="0"/>
        <w:jc w:val="right"/>
        <w:rPr>
          <w:rFonts w:ascii="GHEA Grapalat" w:hAnsi="GHEA Grapalat" w:cs="Sylfaen"/>
          <w:b/>
        </w:rPr>
      </w:pPr>
    </w:p>
    <w:p w:rsidR="00196F14" w:rsidRPr="00B138F3" w:rsidRDefault="00196F14" w:rsidP="00314368">
      <w:pPr>
        <w:rPr>
          <w:rFonts w:ascii="GHEA Grapalat" w:hAnsi="GHEA Grapalat" w:cs="Sylfaen"/>
          <w:b/>
        </w:rPr>
      </w:pPr>
      <w:r w:rsidRPr="00B138F3">
        <w:rPr>
          <w:rFonts w:ascii="GHEA Grapalat" w:hAnsi="GHEA Grapalat" w:cs="Sylfaen"/>
          <w:b/>
        </w:rPr>
        <w:br w:type="page"/>
      </w:r>
    </w:p>
    <w:p w:rsidR="00071D1C" w:rsidRPr="00B138F3" w:rsidRDefault="00071D1C" w:rsidP="0031436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1436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14368">
      <w:pPr>
        <w:widowControl w:val="0"/>
        <w:tabs>
          <w:tab w:val="left" w:pos="360"/>
          <w:tab w:val="left" w:pos="540"/>
        </w:tabs>
        <w:jc w:val="center"/>
        <w:rPr>
          <w:rFonts w:ascii="GHEA Grapalat" w:hAnsi="GHEA Grapalat" w:cs="Sylfaen"/>
          <w:b/>
          <w:bCs/>
        </w:rPr>
      </w:pPr>
    </w:p>
    <w:p w:rsidR="00071D1C" w:rsidRPr="00B138F3" w:rsidRDefault="00196F14" w:rsidP="00314368">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1436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14368">
      <w:pPr>
        <w:widowControl w:val="0"/>
        <w:tabs>
          <w:tab w:val="left" w:pos="360"/>
          <w:tab w:val="left" w:pos="540"/>
        </w:tabs>
        <w:jc w:val="center"/>
        <w:rPr>
          <w:rFonts w:ascii="GHEA Grapalat" w:hAnsi="GHEA Grapalat" w:cs="Sylfaen"/>
        </w:rPr>
      </w:pPr>
    </w:p>
    <w:p w:rsidR="006B3AE3" w:rsidRPr="00B138F3" w:rsidRDefault="006B3AE3" w:rsidP="0031436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14368">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1436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1436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1436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1436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1436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1436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1436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1436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1436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143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143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r>
    </w:tbl>
    <w:p w:rsidR="00071D1C" w:rsidRPr="00B138F3" w:rsidRDefault="00071D1C" w:rsidP="00314368">
      <w:pPr>
        <w:widowControl w:val="0"/>
        <w:tabs>
          <w:tab w:val="left" w:pos="360"/>
          <w:tab w:val="left" w:pos="540"/>
        </w:tabs>
        <w:jc w:val="both"/>
        <w:rPr>
          <w:rFonts w:ascii="GHEA Grapalat" w:hAnsi="GHEA Grapalat" w:cs="Sylfaen"/>
        </w:rPr>
      </w:pP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14368">
      <w:pPr>
        <w:rPr>
          <w:rFonts w:ascii="GHEA Grapalat" w:hAnsi="GHEA Grapalat"/>
        </w:rPr>
      </w:pPr>
      <w:r>
        <w:rPr>
          <w:rFonts w:ascii="GHEA Grapalat" w:hAnsi="GHEA Grapalat"/>
        </w:rPr>
        <w:t xml:space="preserve">                                                       </w:t>
      </w:r>
    </w:p>
    <w:p w:rsidR="00071D1C" w:rsidRPr="00B138F3" w:rsidRDefault="00B138F3" w:rsidP="00314368">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1436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1436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1436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1436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143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14368">
      <w:pPr>
        <w:widowControl w:val="0"/>
        <w:ind w:left="-142" w:firstLine="142"/>
        <w:jc w:val="center"/>
        <w:rPr>
          <w:rFonts w:ascii="GHEA Grapalat" w:hAnsi="GHEA Grapalat" w:cs="Sylfaen"/>
          <w:b/>
        </w:rPr>
      </w:pPr>
    </w:p>
    <w:p w:rsidR="00AA0F9A" w:rsidRPr="00BA20A0" w:rsidRDefault="00296DAD" w:rsidP="00314368">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314368">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314368">
      <w:pPr>
        <w:jc w:val="center"/>
        <w:rPr>
          <w:rFonts w:ascii="GHEA Grapalat" w:hAnsi="GHEA Grapalat" w:cs="GHEA Grapalat"/>
        </w:rPr>
      </w:pPr>
    </w:p>
    <w:p w:rsidR="00AA0F9A" w:rsidRPr="00BA20A0" w:rsidRDefault="00AA0F9A" w:rsidP="00314368">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314368">
      <w:pPr>
        <w:jc w:val="center"/>
        <w:rPr>
          <w:rFonts w:ascii="GHEA Grapalat" w:hAnsi="GHEA Grapalat" w:cs="GHEA Grapalat"/>
          <w:lang w:val="hy-AM"/>
        </w:rPr>
      </w:pPr>
    </w:p>
    <w:p w:rsidR="00AA0F9A" w:rsidRPr="00BA20A0" w:rsidRDefault="00AA0F9A" w:rsidP="00314368">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314368">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314368">
      <w:pPr>
        <w:rPr>
          <w:rFonts w:ascii="GHEA Grapalat" w:hAnsi="GHEA Grapalat"/>
          <w:vertAlign w:val="superscript"/>
          <w:lang w:val="es-ES"/>
        </w:rPr>
      </w:pPr>
    </w:p>
    <w:p w:rsidR="00AA0F9A" w:rsidRPr="00BA20A0" w:rsidRDefault="00AA0F9A" w:rsidP="00314368">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314368">
      <w:pPr>
        <w:rPr>
          <w:rFonts w:ascii="GHEA Grapalat" w:hAnsi="GHEA Grapalat" w:cs="Sylfaen"/>
          <w:vertAlign w:val="superscript"/>
        </w:rPr>
      </w:pPr>
      <w:r w:rsidRPr="00BA20A0">
        <w:rPr>
          <w:rFonts w:ascii="GHEA Grapalat" w:hAnsi="GHEA Grapalat" w:cs="Sylfaen"/>
          <w:vertAlign w:val="superscript"/>
          <w:lang w:val="es-ES"/>
        </w:rPr>
        <w:lastRenderedPageBreak/>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314368">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314368">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314368">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314368">
      <w:pPr>
        <w:rPr>
          <w:rFonts w:ascii="GHEA Grapalat" w:hAnsi="GHEA Grapalat" w:cs="Sylfaen"/>
          <w:sz w:val="20"/>
          <w:szCs w:val="20"/>
          <w:lang w:val="es-ES"/>
        </w:rPr>
      </w:pPr>
    </w:p>
    <w:p w:rsidR="00AA0F9A" w:rsidRPr="00BA20A0" w:rsidRDefault="00AA0F9A" w:rsidP="00314368">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314368">
      <w:pPr>
        <w:jc w:val="center"/>
        <w:rPr>
          <w:rFonts w:ascii="GHEA Grapalat" w:hAnsi="GHEA Grapalat" w:cs="GHEA Grapalat"/>
          <w:lang w:val="es-ES"/>
        </w:rPr>
      </w:pPr>
    </w:p>
    <w:p w:rsidR="00AA0F9A" w:rsidRPr="00BA20A0" w:rsidRDefault="00AA0F9A" w:rsidP="00314368">
      <w:pPr>
        <w:jc w:val="center"/>
        <w:rPr>
          <w:rFonts w:ascii="GHEA Grapalat" w:hAnsi="GHEA Grapalat" w:cs="Sylfaen"/>
          <w:b/>
          <w:lang w:val="es-ES"/>
        </w:rPr>
      </w:pPr>
    </w:p>
    <w:p w:rsidR="00AA0F9A" w:rsidRPr="00BA20A0" w:rsidRDefault="00AA0F9A" w:rsidP="00314368">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314368">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314368">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314368">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314368">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314368">
      <w:pPr>
        <w:jc w:val="center"/>
        <w:rPr>
          <w:rFonts w:ascii="GHEA Grapalat" w:hAnsi="GHEA Grapalat" w:cs="Sylfaen"/>
          <w:sz w:val="16"/>
          <w:szCs w:val="16"/>
          <w:lang w:val="es-ES"/>
        </w:rPr>
      </w:pPr>
    </w:p>
    <w:p w:rsidR="00AA0F9A" w:rsidRPr="00BA20A0" w:rsidRDefault="00AA0F9A" w:rsidP="00314368">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314368">
      <w:pPr>
        <w:jc w:val="center"/>
        <w:rPr>
          <w:ins w:id="16" w:author="Inesa Kocharyan" w:date="2025-02-19T10:39:00Z"/>
          <w:rFonts w:ascii="GHEA Grapalat" w:hAnsi="GHEA Grapalat" w:cs="Sylfaen"/>
          <w:b/>
          <w:lang w:val="es-ES"/>
        </w:rPr>
      </w:pPr>
    </w:p>
    <w:p w:rsidR="00AA0F9A" w:rsidRPr="00B138F3" w:rsidRDefault="00AA0F9A" w:rsidP="00314368">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D47" w:rsidRDefault="00F43D47">
      <w:r>
        <w:separator/>
      </w:r>
    </w:p>
  </w:endnote>
  <w:endnote w:type="continuationSeparator" w:id="0">
    <w:p w:rsidR="00F43D47" w:rsidRDefault="00F4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43D47" w:rsidRPr="00C861E9" w:rsidRDefault="00F43D4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42F3">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D47" w:rsidRDefault="00F43D47">
      <w:r>
        <w:separator/>
      </w:r>
    </w:p>
  </w:footnote>
  <w:footnote w:type="continuationSeparator" w:id="0">
    <w:p w:rsidR="00F43D47" w:rsidRDefault="00F43D47">
      <w:r>
        <w:continuationSeparator/>
      </w:r>
    </w:p>
  </w:footnote>
  <w:footnote w:id="1">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43D47" w:rsidRDefault="00F43D47" w:rsidP="00637230">
      <w:pPr>
        <w:jc w:val="both"/>
        <w:rPr>
          <w:rFonts w:asciiTheme="minorHAnsi" w:hAnsiTheme="minorHAnsi"/>
          <w:lang w:val="af-ZA"/>
        </w:rPr>
      </w:pPr>
    </w:p>
  </w:footnote>
  <w:footnote w:id="2">
    <w:p w:rsidR="00F43D47" w:rsidRPr="00A25D1B" w:rsidRDefault="00F43D4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
    <w:p w:rsidR="00F43D47" w:rsidRPr="00D3436F" w:rsidRDefault="00F43D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3D47" w:rsidRPr="00D3436F" w:rsidRDefault="00F43D47">
      <w:pPr>
        <w:pStyle w:val="FootnoteText"/>
        <w:rPr>
          <w:lang w:val="es-ES"/>
        </w:rPr>
      </w:pPr>
    </w:p>
  </w:footnote>
  <w:footnote w:id="4">
    <w:p w:rsidR="00F43D47" w:rsidRPr="008842CE" w:rsidRDefault="00F43D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3D47" w:rsidRPr="008842CE" w:rsidRDefault="00F43D47" w:rsidP="003D2FE2">
      <w:pPr>
        <w:pStyle w:val="FootnoteText"/>
        <w:jc w:val="both"/>
        <w:rPr>
          <w:rFonts w:ascii="GHEA Grapalat" w:hAnsi="GHEA Grapalat"/>
        </w:rPr>
      </w:pPr>
    </w:p>
  </w:footnote>
  <w:footnote w:id="5">
    <w:p w:rsidR="00F43D47" w:rsidRPr="008842CE" w:rsidRDefault="00F43D47" w:rsidP="003D2FE2">
      <w:pPr>
        <w:pStyle w:val="FootnoteText"/>
        <w:jc w:val="both"/>
      </w:pPr>
    </w:p>
  </w:footnote>
  <w:footnote w:id="6">
    <w:p w:rsidR="00F43D47" w:rsidRPr="008842CE" w:rsidRDefault="00F43D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3D47" w:rsidRPr="008842CE" w:rsidRDefault="00F43D47" w:rsidP="000A214C">
      <w:pPr>
        <w:pStyle w:val="FootnoteText"/>
        <w:jc w:val="both"/>
        <w:rPr>
          <w:rFonts w:ascii="GHEA Grapalat" w:hAnsi="GHEA Grapalat"/>
        </w:rPr>
      </w:pPr>
    </w:p>
  </w:footnote>
  <w:footnote w:id="7">
    <w:p w:rsidR="00F43D47" w:rsidRPr="008842CE" w:rsidRDefault="00F43D47" w:rsidP="000A214C">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Aghavni Darbinyan">
    <w15:presenceInfo w15:providerId="None" w15:userId="Aghavni Darbi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15"/>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6AAE"/>
    <w:rsid w:val="00217344"/>
    <w:rsid w:val="00217710"/>
    <w:rsid w:val="00220ACB"/>
    <w:rsid w:val="00220C7C"/>
    <w:rsid w:val="002218FE"/>
    <w:rsid w:val="00221C7B"/>
    <w:rsid w:val="00221E5A"/>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36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0F7B"/>
    <w:rsid w:val="003414F9"/>
    <w:rsid w:val="00341747"/>
    <w:rsid w:val="00341A74"/>
    <w:rsid w:val="00341D7A"/>
    <w:rsid w:val="00341E8C"/>
    <w:rsid w:val="00341ED4"/>
    <w:rsid w:val="0034222E"/>
    <w:rsid w:val="003427DF"/>
    <w:rsid w:val="003436A5"/>
    <w:rsid w:val="00345909"/>
    <w:rsid w:val="003468B8"/>
    <w:rsid w:val="0034742C"/>
    <w:rsid w:val="00347499"/>
    <w:rsid w:val="003474B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885"/>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45C"/>
    <w:rsid w:val="004C5C5E"/>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2F6"/>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D76"/>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8AF"/>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D17"/>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360"/>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2F3"/>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3D1"/>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873D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4D6"/>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352"/>
    <w:rsid w:val="00CB68EF"/>
    <w:rsid w:val="00CB6DA3"/>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47"/>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191"/>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B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3C9AD"/>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basedOn w:val="DefaultParagraphFont"/>
    <w:rsid w:val="00777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darbinyan8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8C6F-D270-43C6-B929-79B229D84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2106</TotalTime>
  <Pages>85</Pages>
  <Words>22647</Words>
  <Characters>129092</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1328</cp:revision>
  <cp:lastPrinted>2018-02-16T07:12:00Z</cp:lastPrinted>
  <dcterms:created xsi:type="dcterms:W3CDTF">2019-10-28T07:04:00Z</dcterms:created>
  <dcterms:modified xsi:type="dcterms:W3CDTF">2025-08-21T12:18:00Z</dcterms:modified>
</cp:coreProperties>
</file>